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3DB1AE73" w:rsidR="000B63C5" w:rsidRPr="00623208" w:rsidRDefault="00337255"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365</w:t>
      </w:r>
      <w:r w:rsidR="000B63C5"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3DE44E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86CCF">
        <w:rPr>
          <w:rFonts w:ascii="GHEA Grapalat" w:hAnsi="GHEA Grapalat"/>
          <w:i w:val="0"/>
          <w:sz w:val="24"/>
          <w:szCs w:val="24"/>
          <w:lang w:val="hy-AM"/>
        </w:rPr>
        <w:t>11</w:t>
      </w:r>
      <w:r w:rsidR="00F56C7C">
        <w:rPr>
          <w:rFonts w:ascii="GHEA Grapalat" w:hAnsi="GHEA Grapalat"/>
          <w:i w:val="0"/>
          <w:sz w:val="24"/>
          <w:szCs w:val="24"/>
          <w:lang w:val="hy-AM"/>
        </w:rPr>
        <w:t>՛՛</w:t>
      </w:r>
      <w:r w:rsidRPr="00623208">
        <w:rPr>
          <w:rFonts w:ascii="GHEA Grapalat" w:hAnsi="GHEA Grapalat"/>
          <w:i w:val="0"/>
          <w:sz w:val="24"/>
          <w:szCs w:val="24"/>
        </w:rPr>
        <w:t xml:space="preserve"> "</w:t>
      </w:r>
      <w:r w:rsidR="005D0B91">
        <w:rPr>
          <w:rFonts w:ascii="GHEA Grapalat" w:hAnsi="GHEA Grapalat"/>
          <w:i w:val="0"/>
          <w:sz w:val="24"/>
          <w:szCs w:val="24"/>
          <w:lang w:val="hy-AM"/>
        </w:rPr>
        <w:t>0</w:t>
      </w:r>
      <w:r w:rsidR="00086CCF">
        <w:rPr>
          <w:rFonts w:ascii="GHEA Grapalat" w:hAnsi="GHEA Grapalat"/>
          <w:i w:val="0"/>
          <w:sz w:val="24"/>
          <w:szCs w:val="24"/>
          <w:lang w:val="hy-AM"/>
        </w:rPr>
        <w:t>6</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6524C20"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086CCF">
        <w:rPr>
          <w:rFonts w:ascii="GHEA Grapalat" w:hAnsi="GHEA Grapalat"/>
          <w:i w:val="0"/>
          <w:sz w:val="24"/>
          <w:szCs w:val="24"/>
        </w:rPr>
        <w:t>26/165</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DFFF25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86CCF">
        <w:rPr>
          <w:rFonts w:ascii="GHEA Grapalat" w:hAnsi="GHEA Grapalat"/>
          <w:b/>
          <w:bCs/>
          <w:i w:val="0"/>
          <w:spacing w:val="6"/>
          <w:sz w:val="24"/>
          <w:szCs w:val="24"/>
        </w:rPr>
        <w:t>Капитальный ремонт дворовых территорий и территории за зданиями административного района Аджапняк города Еревана</w:t>
      </w:r>
      <w:r w:rsidR="00202EF0">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FFEBEF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086CCF">
        <w:rPr>
          <w:rFonts w:ascii="GHEA Grapalat" w:hAnsi="GHEA Grapalat"/>
          <w:b/>
          <w:sz w:val="22"/>
          <w:szCs w:val="22"/>
          <w:lang w:val="hy-AM"/>
        </w:rPr>
        <w:t>22.06.2026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FFE339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086CCF">
        <w:rPr>
          <w:rFonts w:ascii="GHEA Grapalat" w:hAnsi="GHEA Grapalat"/>
          <w:b/>
          <w:sz w:val="22"/>
          <w:szCs w:val="22"/>
          <w:lang w:val="hy-AM"/>
        </w:rPr>
        <w:t>22.06.2026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806DB1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086CCF">
        <w:rPr>
          <w:rFonts w:ascii="GHEA Grapalat" w:hAnsi="GHEA Grapalat"/>
          <w:i/>
        </w:rPr>
        <w:t>26/165</w:t>
      </w:r>
      <w:r w:rsidRPr="00623208">
        <w:rPr>
          <w:rFonts w:ascii="GHEA Grapalat" w:hAnsi="GHEA Grapalat" w:cs="Times Armenian"/>
          <w:i/>
        </w:rPr>
        <w:br/>
      </w:r>
      <w:r w:rsidRPr="00623208">
        <w:rPr>
          <w:rFonts w:ascii="GHEA Grapalat" w:hAnsi="GHEA Grapalat"/>
          <w:i/>
        </w:rPr>
        <w:t xml:space="preserve">№ 3 от </w:t>
      </w:r>
      <w:r w:rsidR="00086CCF">
        <w:rPr>
          <w:rFonts w:ascii="GHEA Grapalat" w:hAnsi="GHEA Grapalat"/>
          <w:i/>
          <w:lang w:val="hy-AM"/>
        </w:rPr>
        <w:t>11</w:t>
      </w:r>
      <w:r w:rsidR="00547B4F">
        <w:rPr>
          <w:rFonts w:ascii="GHEA Grapalat" w:hAnsi="GHEA Grapalat"/>
          <w:i/>
          <w:lang w:val="hy-AM"/>
        </w:rPr>
        <w:t>.0</w:t>
      </w:r>
      <w:r w:rsidR="00086CCF">
        <w:rPr>
          <w:rFonts w:ascii="GHEA Grapalat" w:hAnsi="GHEA Grapalat"/>
          <w:i/>
          <w:lang w:val="hy-AM"/>
        </w:rPr>
        <w:t>6</w:t>
      </w:r>
      <w:r w:rsidR="00547B4F">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08AC172" w:rsidR="000B63C5" w:rsidRPr="007950DA" w:rsidRDefault="00086CCF"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КАПИТАЛЬНЫЙ РЕМОНТ ДВОРОВЫХ ТЕРРИТОРИЙ И ТЕРРИТОРИИ ЗА ЗДАНИЯМИ АДМИНИСТРАТИВНОГО РАЙОНА АДЖАПНЯК ГОРОДА ЕРЕВАНА</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79576C0" w:rsidR="000B63C5" w:rsidRPr="00D248FC" w:rsidRDefault="00086CCF" w:rsidP="000B63C5">
      <w:pPr>
        <w:widowControl w:val="0"/>
        <w:jc w:val="center"/>
        <w:rPr>
          <w:rFonts w:ascii="GHEA Grapalat" w:hAnsi="GHEA Grapalat"/>
          <w:b/>
        </w:rPr>
      </w:pPr>
      <w:r>
        <w:rPr>
          <w:rFonts w:ascii="GHEA Grapalat" w:hAnsi="GHEA Grapalat"/>
          <w:b/>
        </w:rPr>
        <w:t>КАПИТАЛЬНЫЙ РЕМОНТ ДВОРОВЫХ ТЕРРИТОРИЙ И ТЕРРИТОРИИ ЗА ЗДАНИЯМИ АДМИНИСТРАТИВНОГО РАЙОНА АДЖАПНЯК ГОРОДА ЕРЕВАНА</w:t>
      </w:r>
      <w:r w:rsidR="00202EF0">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B1CE0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086CCF">
        <w:rPr>
          <w:rFonts w:ascii="GHEA Grapalat" w:hAnsi="GHEA Grapalat"/>
          <w:b/>
          <w:bCs/>
          <w:i/>
        </w:rPr>
        <w:t>26/165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C682622"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86CCF">
        <w:rPr>
          <w:rFonts w:ascii="GHEA Grapalat" w:hAnsi="GHEA Grapalat"/>
          <w:b/>
          <w:bCs/>
          <w:i w:val="0"/>
          <w:spacing w:val="6"/>
          <w:sz w:val="24"/>
          <w:szCs w:val="24"/>
        </w:rPr>
        <w:t>Капитальный ремонт дворовых территорий и территории за зданиями административного района Аджапняк города Еревана</w:t>
      </w:r>
      <w:r w:rsidR="00547B4F">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1A556C">
        <w:rPr>
          <w:rFonts w:ascii="GHEA Grapalat" w:hAnsi="GHEA Grapalat"/>
          <w:i w:val="0"/>
          <w:sz w:val="24"/>
          <w:szCs w:val="24"/>
          <w:lang w:val="hy-AM"/>
        </w:rPr>
        <w:t>3</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86CCF" w:rsidRPr="009044F1" w14:paraId="3077C491" w14:textId="77777777" w:rsidTr="00142143">
        <w:trPr>
          <w:trHeight w:val="743"/>
          <w:jc w:val="center"/>
        </w:trPr>
        <w:tc>
          <w:tcPr>
            <w:tcW w:w="1331" w:type="dxa"/>
            <w:vAlign w:val="center"/>
          </w:tcPr>
          <w:p w14:paraId="1485ECD0" w14:textId="77777777" w:rsidR="00086CCF" w:rsidRPr="009044F1" w:rsidRDefault="00086CCF" w:rsidP="00086CC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5DFEEFE" w:rsidR="00086CCF" w:rsidRPr="00AF651E" w:rsidRDefault="00086CCF" w:rsidP="00086CCF">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color w:val="000000" w:themeColor="text1"/>
                <w:szCs w:val="24"/>
                <w:lang w:val="hy-AM"/>
              </w:rPr>
              <w:t>21 784 056</w:t>
            </w:r>
          </w:p>
        </w:tc>
        <w:tc>
          <w:tcPr>
            <w:tcW w:w="6175" w:type="dxa"/>
            <w:vAlign w:val="center"/>
          </w:tcPr>
          <w:p w14:paraId="0D668137" w14:textId="37E374B3" w:rsidR="00086CCF" w:rsidRPr="002277D7" w:rsidRDefault="00086CCF" w:rsidP="00086CCF">
            <w:pPr>
              <w:pStyle w:val="BodyTextIndent2"/>
              <w:widowControl w:val="0"/>
              <w:spacing w:line="240" w:lineRule="auto"/>
              <w:ind w:firstLine="0"/>
              <w:rPr>
                <w:rFonts w:ascii="GHEA Grapalat" w:hAnsi="GHEA Grapalat"/>
                <w:vertAlign w:val="subscript"/>
              </w:rPr>
            </w:pPr>
            <w:r w:rsidRPr="00086CCF">
              <w:rPr>
                <w:rFonts w:ascii="GHEA Grapalat" w:hAnsi="GHEA Grapalat" w:cs="Calibri"/>
                <w:color w:val="000000"/>
              </w:rPr>
              <w:t>Капитальный ремонт дворовой территории жилого дома по адресу: ул. Ленинградян 48/5, административный район Аджапняк, город Ереван</w:t>
            </w:r>
          </w:p>
        </w:tc>
      </w:tr>
      <w:tr w:rsidR="00086CCF" w:rsidRPr="009044F1" w14:paraId="346772A7" w14:textId="77777777" w:rsidTr="00142143">
        <w:trPr>
          <w:trHeight w:val="743"/>
          <w:jc w:val="center"/>
        </w:trPr>
        <w:tc>
          <w:tcPr>
            <w:tcW w:w="1331" w:type="dxa"/>
            <w:vAlign w:val="center"/>
          </w:tcPr>
          <w:p w14:paraId="5EAE301D" w14:textId="68E945F1" w:rsidR="00086CCF" w:rsidRPr="00547B4F" w:rsidRDefault="00086CCF" w:rsidP="00086CC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78C0FB" w14:textId="7AE04CEE" w:rsidR="00086CCF" w:rsidRDefault="00086CCF" w:rsidP="00086CCF">
            <w:pPr>
              <w:pStyle w:val="BodyTextIndent2"/>
              <w:widowControl w:val="0"/>
              <w:spacing w:after="120" w:line="240" w:lineRule="auto"/>
              <w:ind w:firstLine="0"/>
              <w:jc w:val="center"/>
              <w:rPr>
                <w:rFonts w:ascii="GHEA Grapalat" w:hAnsi="GHEA Grapalat"/>
                <w:b/>
                <w:bCs/>
                <w:sz w:val="24"/>
                <w:szCs w:val="24"/>
                <w:lang w:val="hy-AM"/>
              </w:rPr>
            </w:pPr>
            <w:r>
              <w:rPr>
                <w:rFonts w:ascii="GHEA Grapalat" w:hAnsi="GHEA Grapalat"/>
                <w:b/>
                <w:bCs/>
                <w:color w:val="000000" w:themeColor="text1"/>
                <w:szCs w:val="24"/>
                <w:lang w:val="hy-AM"/>
              </w:rPr>
              <w:t>10 995 576</w:t>
            </w:r>
          </w:p>
        </w:tc>
        <w:tc>
          <w:tcPr>
            <w:tcW w:w="6175" w:type="dxa"/>
            <w:vAlign w:val="center"/>
          </w:tcPr>
          <w:p w14:paraId="429049AE" w14:textId="7E9D0229" w:rsidR="00086CCF" w:rsidRDefault="00086CCF" w:rsidP="00086CCF">
            <w:pPr>
              <w:pStyle w:val="BodyTextIndent2"/>
              <w:widowControl w:val="0"/>
              <w:spacing w:line="240" w:lineRule="auto"/>
              <w:ind w:firstLine="0"/>
              <w:rPr>
                <w:rFonts w:ascii="GHEA Grapalat" w:hAnsi="GHEA Grapalat" w:cs="Calibri"/>
                <w:color w:val="000000"/>
              </w:rPr>
            </w:pPr>
            <w:r w:rsidRPr="00086CCF">
              <w:rPr>
                <w:rFonts w:ascii="GHEA Grapalat" w:hAnsi="GHEA Grapalat" w:cs="Calibri"/>
                <w:color w:val="000000"/>
              </w:rPr>
              <w:t>Капитальный ремонт дворовой территории жилого дома по адресу: ул. Абеляна 17, административный район Аджапняк, город Ереван</w:t>
            </w:r>
          </w:p>
        </w:tc>
      </w:tr>
      <w:tr w:rsidR="00086CCF" w:rsidRPr="009044F1" w14:paraId="74FB26A5" w14:textId="77777777" w:rsidTr="00142143">
        <w:trPr>
          <w:trHeight w:val="743"/>
          <w:jc w:val="center"/>
        </w:trPr>
        <w:tc>
          <w:tcPr>
            <w:tcW w:w="1331" w:type="dxa"/>
            <w:vAlign w:val="center"/>
          </w:tcPr>
          <w:p w14:paraId="3DBC5CFD" w14:textId="582D2577" w:rsidR="00086CCF" w:rsidRPr="00547B4F" w:rsidRDefault="00086CCF" w:rsidP="00086CC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7E4828ED" w14:textId="09F436D1" w:rsidR="00086CCF" w:rsidRDefault="00086CCF" w:rsidP="00086CCF">
            <w:pPr>
              <w:pStyle w:val="BodyTextIndent2"/>
              <w:widowControl w:val="0"/>
              <w:spacing w:after="120" w:line="240" w:lineRule="auto"/>
              <w:ind w:firstLine="0"/>
              <w:jc w:val="center"/>
              <w:rPr>
                <w:rFonts w:ascii="GHEA Grapalat" w:hAnsi="GHEA Grapalat"/>
                <w:b/>
                <w:bCs/>
                <w:sz w:val="24"/>
                <w:szCs w:val="24"/>
                <w:lang w:val="hy-AM"/>
              </w:rPr>
            </w:pPr>
            <w:r>
              <w:rPr>
                <w:rFonts w:ascii="GHEA Grapalat" w:hAnsi="GHEA Grapalat"/>
                <w:b/>
                <w:bCs/>
                <w:color w:val="000000" w:themeColor="text1"/>
                <w:szCs w:val="24"/>
                <w:lang w:val="hy-AM"/>
              </w:rPr>
              <w:t>23 198 340</w:t>
            </w:r>
          </w:p>
        </w:tc>
        <w:tc>
          <w:tcPr>
            <w:tcW w:w="6175" w:type="dxa"/>
            <w:vAlign w:val="center"/>
          </w:tcPr>
          <w:p w14:paraId="31571631" w14:textId="2C929744" w:rsidR="00086CCF" w:rsidRDefault="00086CCF" w:rsidP="00086CCF">
            <w:pPr>
              <w:pStyle w:val="BodyTextIndent2"/>
              <w:widowControl w:val="0"/>
              <w:spacing w:line="240" w:lineRule="auto"/>
              <w:ind w:firstLine="0"/>
              <w:rPr>
                <w:rFonts w:ascii="GHEA Grapalat" w:hAnsi="GHEA Grapalat" w:cs="Calibri"/>
                <w:color w:val="000000"/>
              </w:rPr>
            </w:pPr>
            <w:r w:rsidRPr="00086CCF">
              <w:rPr>
                <w:rFonts w:ascii="GHEA Grapalat" w:hAnsi="GHEA Grapalat" w:cs="Calibri"/>
                <w:color w:val="000000"/>
              </w:rPr>
              <w:t>Капитальный ремонт территории за жилым домом по адресу: Эстонская улица, дом 11, административный район Аджапняк, город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664BFB">
        <w:rPr>
          <w:rFonts w:ascii="GHEA Grapalat" w:hAnsi="GHEA Grapalat"/>
        </w:rPr>
        <w:lastRenderedPageBreak/>
        <w:t>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E02F5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086CCF">
        <w:rPr>
          <w:rFonts w:ascii="GHEA Grapalat" w:hAnsi="GHEA Grapalat"/>
          <w:b/>
          <w:bCs/>
          <w:sz w:val="24"/>
          <w:szCs w:val="24"/>
        </w:rPr>
        <w:t>22.06.2026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90495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086CCF">
        <w:rPr>
          <w:rFonts w:ascii="GHEA Grapalat" w:hAnsi="GHEA Grapalat"/>
          <w:b/>
          <w:bCs/>
          <w:sz w:val="24"/>
          <w:szCs w:val="24"/>
        </w:rPr>
        <w:t>22.06.2026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4A265D" w14:textId="77777777" w:rsidR="00345422" w:rsidRPr="00E506C9" w:rsidRDefault="00345422" w:rsidP="00345422">
      <w:pPr>
        <w:pStyle w:val="norm"/>
        <w:widowControl w:val="0"/>
        <w:tabs>
          <w:tab w:val="left" w:pos="1134"/>
        </w:tabs>
        <w:spacing w:after="160" w:line="240" w:lineRule="auto"/>
        <w:ind w:firstLine="567"/>
        <w:contextualSpacing/>
        <w:rPr>
          <w:rFonts w:ascii="GHEA Grapalat" w:hAnsi="GHEA Grapalat"/>
          <w:b/>
          <w:bCs/>
          <w:sz w:val="24"/>
          <w:szCs w:val="24"/>
        </w:rPr>
      </w:pPr>
      <w:bookmarkStart w:id="12" w:name="_Hlk160089837"/>
      <w:r w:rsidRPr="00E506C9">
        <w:rPr>
          <w:rFonts w:ascii="GHEA Grapalat" w:hAnsi="GHEA Grapalat"/>
          <w:b/>
          <w:bCs/>
          <w:sz w:val="24"/>
          <w:szCs w:val="24"/>
        </w:rPr>
        <w:t>2.6 При закупке строительных работ:</w:t>
      </w:r>
    </w:p>
    <w:p w14:paraId="0BAE9A66" w14:textId="77777777" w:rsidR="00345422" w:rsidRPr="00E506C9" w:rsidRDefault="00345422" w:rsidP="00345422">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2"/>
        <w:t>18</w:t>
      </w:r>
      <w:r w:rsidRPr="00E506C9">
        <w:rPr>
          <w:rFonts w:ascii="GHEA Grapalat" w:hAnsi="GHEA Grapalat"/>
          <w:b/>
          <w:bCs/>
          <w:sz w:val="24"/>
          <w:szCs w:val="24"/>
          <w:lang w:val="ru-RU"/>
        </w:rPr>
        <w:t xml:space="preserve"> </w:t>
      </w:r>
    </w:p>
    <w:bookmarkEnd w:id="12"/>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F1530AB"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086CCF">
        <w:rPr>
          <w:rFonts w:ascii="GHEA Grapalat" w:hAnsi="GHEA Grapalat"/>
          <w:b/>
          <w:sz w:val="24"/>
          <w:szCs w:val="24"/>
        </w:rPr>
        <w:t>26/165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929001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086CCF">
        <w:rPr>
          <w:rFonts w:ascii="GHEA Grapalat" w:hAnsi="GHEA Grapalat"/>
        </w:rPr>
        <w:t>26/165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6FAC7B34" w14:textId="3EDADA8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086CCF">
        <w:rPr>
          <w:rFonts w:ascii="GHEA Grapalat" w:hAnsi="GHEA Grapalat"/>
        </w:rPr>
        <w:t>26/165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FAAE77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086CCF">
        <w:rPr>
          <w:rFonts w:ascii="GHEA Grapalat" w:hAnsi="GHEA Grapalat"/>
        </w:rPr>
        <w:t>26/165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5E93F851" w14:textId="77777777" w:rsidR="00345422" w:rsidRDefault="00345422" w:rsidP="00861167">
      <w:pPr>
        <w:widowControl w:val="0"/>
        <w:spacing w:after="160"/>
        <w:jc w:val="right"/>
        <w:rPr>
          <w:rFonts w:ascii="GHEA Grapalat" w:hAnsi="GHEA Grapalat"/>
          <w:lang w:val="hy-AM"/>
        </w:rPr>
      </w:pPr>
    </w:p>
    <w:p w14:paraId="31B97AF8" w14:textId="77777777" w:rsidR="00345422" w:rsidRDefault="00345422" w:rsidP="00861167">
      <w:pPr>
        <w:widowControl w:val="0"/>
        <w:spacing w:after="160"/>
        <w:jc w:val="right"/>
        <w:rPr>
          <w:rFonts w:ascii="GHEA Grapalat" w:hAnsi="GHEA Grapalat"/>
          <w:lang w:val="hy-AM"/>
        </w:rPr>
      </w:pPr>
    </w:p>
    <w:p w14:paraId="688C02FA" w14:textId="77777777" w:rsidR="00345422" w:rsidRDefault="00345422" w:rsidP="00861167">
      <w:pPr>
        <w:widowControl w:val="0"/>
        <w:spacing w:after="160"/>
        <w:jc w:val="right"/>
        <w:rPr>
          <w:rFonts w:ascii="GHEA Grapalat" w:hAnsi="GHEA Grapalat"/>
          <w:lang w:val="hy-AM"/>
        </w:rPr>
      </w:pPr>
    </w:p>
    <w:p w14:paraId="68EAE214" w14:textId="77777777" w:rsidR="00345422" w:rsidRDefault="00345422" w:rsidP="00861167">
      <w:pPr>
        <w:widowControl w:val="0"/>
        <w:spacing w:after="160"/>
        <w:jc w:val="right"/>
        <w:rPr>
          <w:rFonts w:ascii="GHEA Grapalat" w:hAnsi="GHEA Grapalat"/>
          <w:lang w:val="hy-AM"/>
        </w:rPr>
      </w:pPr>
    </w:p>
    <w:p w14:paraId="32D512E5" w14:textId="77777777" w:rsidR="00345422" w:rsidRDefault="00345422" w:rsidP="00861167">
      <w:pPr>
        <w:widowControl w:val="0"/>
        <w:spacing w:after="160"/>
        <w:jc w:val="right"/>
        <w:rPr>
          <w:rFonts w:ascii="GHEA Grapalat" w:hAnsi="GHEA Grapalat"/>
          <w:lang w:val="hy-AM"/>
        </w:rPr>
      </w:pPr>
    </w:p>
    <w:p w14:paraId="1D95AEB5" w14:textId="77777777" w:rsidR="00345422" w:rsidRDefault="00345422" w:rsidP="00861167">
      <w:pPr>
        <w:widowControl w:val="0"/>
        <w:spacing w:after="160"/>
        <w:jc w:val="right"/>
        <w:rPr>
          <w:rFonts w:ascii="GHEA Grapalat" w:hAnsi="GHEA Grapalat"/>
          <w:lang w:val="hy-AM"/>
        </w:rPr>
      </w:pPr>
    </w:p>
    <w:p w14:paraId="70B56446" w14:textId="77777777" w:rsidR="00345422" w:rsidRDefault="00345422" w:rsidP="00861167">
      <w:pPr>
        <w:widowControl w:val="0"/>
        <w:spacing w:after="160"/>
        <w:jc w:val="right"/>
        <w:rPr>
          <w:rFonts w:ascii="GHEA Grapalat" w:hAnsi="GHEA Grapalat"/>
          <w:lang w:val="hy-AM"/>
        </w:rPr>
      </w:pPr>
    </w:p>
    <w:p w14:paraId="7378513C" w14:textId="77777777" w:rsidR="00345422" w:rsidRDefault="00345422" w:rsidP="00861167">
      <w:pPr>
        <w:widowControl w:val="0"/>
        <w:spacing w:after="160"/>
        <w:jc w:val="right"/>
        <w:rPr>
          <w:rFonts w:ascii="GHEA Grapalat" w:hAnsi="GHEA Grapalat"/>
          <w:lang w:val="hy-AM"/>
        </w:rPr>
      </w:pPr>
    </w:p>
    <w:p w14:paraId="2116FB5B" w14:textId="77777777" w:rsidR="00345422" w:rsidRDefault="00345422" w:rsidP="00861167">
      <w:pPr>
        <w:widowControl w:val="0"/>
        <w:spacing w:after="160"/>
        <w:jc w:val="right"/>
        <w:rPr>
          <w:rFonts w:ascii="GHEA Grapalat" w:hAnsi="GHEA Grapalat"/>
          <w:lang w:val="hy-AM"/>
        </w:rPr>
      </w:pPr>
    </w:p>
    <w:p w14:paraId="13B10BDE" w14:textId="77777777" w:rsidR="00345422" w:rsidRDefault="00345422" w:rsidP="00861167">
      <w:pPr>
        <w:widowControl w:val="0"/>
        <w:spacing w:after="160"/>
        <w:jc w:val="right"/>
        <w:rPr>
          <w:rFonts w:ascii="GHEA Grapalat" w:hAnsi="GHEA Grapalat"/>
          <w:lang w:val="hy-AM"/>
        </w:rPr>
      </w:pPr>
    </w:p>
    <w:p w14:paraId="2EAF6D0C" w14:textId="77777777" w:rsidR="00345422" w:rsidRDefault="00345422" w:rsidP="00861167">
      <w:pPr>
        <w:widowControl w:val="0"/>
        <w:spacing w:after="160"/>
        <w:jc w:val="right"/>
        <w:rPr>
          <w:rFonts w:ascii="GHEA Grapalat" w:hAnsi="GHEA Grapalat"/>
          <w:lang w:val="hy-AM"/>
        </w:rPr>
      </w:pPr>
    </w:p>
    <w:p w14:paraId="183250DE" w14:textId="77777777" w:rsidR="00345422" w:rsidRDefault="00345422" w:rsidP="00861167">
      <w:pPr>
        <w:widowControl w:val="0"/>
        <w:spacing w:after="160"/>
        <w:jc w:val="right"/>
        <w:rPr>
          <w:rFonts w:ascii="GHEA Grapalat" w:hAnsi="GHEA Grapalat"/>
          <w:lang w:val="hy-AM"/>
        </w:rPr>
      </w:pPr>
    </w:p>
    <w:p w14:paraId="25DCFA7E" w14:textId="77777777" w:rsidR="00345422" w:rsidRDefault="00345422" w:rsidP="00861167">
      <w:pPr>
        <w:widowControl w:val="0"/>
        <w:spacing w:after="160"/>
        <w:jc w:val="right"/>
        <w:rPr>
          <w:rFonts w:ascii="GHEA Grapalat" w:hAnsi="GHEA Grapalat"/>
          <w:lang w:val="hy-AM"/>
        </w:rPr>
      </w:pPr>
    </w:p>
    <w:p w14:paraId="0D3B1758" w14:textId="77777777" w:rsidR="00345422" w:rsidRDefault="00345422" w:rsidP="00861167">
      <w:pPr>
        <w:widowControl w:val="0"/>
        <w:spacing w:after="160"/>
        <w:jc w:val="right"/>
        <w:rPr>
          <w:rFonts w:ascii="GHEA Grapalat" w:hAnsi="GHEA Grapalat"/>
          <w:lang w:val="hy-AM"/>
        </w:rPr>
      </w:pPr>
    </w:p>
    <w:p w14:paraId="79047CA9" w14:textId="77777777" w:rsidR="00345422" w:rsidRDefault="00345422" w:rsidP="00861167">
      <w:pPr>
        <w:widowControl w:val="0"/>
        <w:spacing w:after="160"/>
        <w:jc w:val="right"/>
        <w:rPr>
          <w:rFonts w:ascii="GHEA Grapalat" w:hAnsi="GHEA Grapalat"/>
          <w:lang w:val="hy-AM"/>
        </w:rPr>
      </w:pPr>
    </w:p>
    <w:p w14:paraId="7CB04D93" w14:textId="77777777" w:rsidR="00345422" w:rsidRDefault="00345422" w:rsidP="00861167">
      <w:pPr>
        <w:widowControl w:val="0"/>
        <w:spacing w:after="160"/>
        <w:jc w:val="right"/>
        <w:rPr>
          <w:rFonts w:ascii="GHEA Grapalat" w:hAnsi="GHEA Grapalat"/>
          <w:lang w:val="hy-AM"/>
        </w:rPr>
      </w:pPr>
    </w:p>
    <w:p w14:paraId="2C07ADD0" w14:textId="77777777" w:rsidR="00345422" w:rsidRDefault="00345422" w:rsidP="00861167">
      <w:pPr>
        <w:widowControl w:val="0"/>
        <w:spacing w:after="160"/>
        <w:jc w:val="right"/>
        <w:rPr>
          <w:rFonts w:ascii="GHEA Grapalat" w:hAnsi="GHEA Grapalat"/>
          <w:lang w:val="hy-AM"/>
        </w:rPr>
      </w:pPr>
    </w:p>
    <w:p w14:paraId="512517C6" w14:textId="77777777" w:rsidR="00345422" w:rsidRDefault="00345422" w:rsidP="00861167">
      <w:pPr>
        <w:widowControl w:val="0"/>
        <w:spacing w:after="160"/>
        <w:jc w:val="right"/>
        <w:rPr>
          <w:rFonts w:ascii="GHEA Grapalat" w:hAnsi="GHEA Grapalat"/>
          <w:lang w:val="hy-AM"/>
        </w:rPr>
      </w:pPr>
    </w:p>
    <w:p w14:paraId="0991A175" w14:textId="77777777" w:rsidR="00345422" w:rsidRDefault="00345422" w:rsidP="00861167">
      <w:pPr>
        <w:widowControl w:val="0"/>
        <w:spacing w:after="160"/>
        <w:jc w:val="right"/>
        <w:rPr>
          <w:rFonts w:ascii="GHEA Grapalat" w:hAnsi="GHEA Grapalat"/>
          <w:lang w:val="hy-AM"/>
        </w:rPr>
      </w:pPr>
    </w:p>
    <w:p w14:paraId="1ADEC76F" w14:textId="77777777" w:rsidR="00345422" w:rsidRDefault="00345422" w:rsidP="00861167">
      <w:pPr>
        <w:widowControl w:val="0"/>
        <w:spacing w:after="160"/>
        <w:jc w:val="right"/>
        <w:rPr>
          <w:rFonts w:ascii="GHEA Grapalat" w:hAnsi="GHEA Grapalat"/>
          <w:lang w:val="hy-AM"/>
        </w:rPr>
      </w:pPr>
    </w:p>
    <w:p w14:paraId="599D11C6" w14:textId="77777777" w:rsidR="00345422" w:rsidRDefault="00345422" w:rsidP="00861167">
      <w:pPr>
        <w:widowControl w:val="0"/>
        <w:spacing w:after="160"/>
        <w:jc w:val="right"/>
        <w:rPr>
          <w:rFonts w:ascii="GHEA Grapalat" w:hAnsi="GHEA Grapalat"/>
          <w:lang w:val="hy-AM"/>
        </w:rPr>
      </w:pPr>
    </w:p>
    <w:p w14:paraId="4C1CEB83" w14:textId="77777777" w:rsidR="00345422" w:rsidRDefault="00345422" w:rsidP="00861167">
      <w:pPr>
        <w:widowControl w:val="0"/>
        <w:spacing w:after="160"/>
        <w:jc w:val="right"/>
        <w:rPr>
          <w:rFonts w:ascii="GHEA Grapalat" w:hAnsi="GHEA Grapalat"/>
          <w:lang w:val="hy-AM"/>
        </w:rPr>
      </w:pPr>
    </w:p>
    <w:p w14:paraId="390F0341" w14:textId="77777777" w:rsidR="00345422" w:rsidRDefault="00345422" w:rsidP="00861167">
      <w:pPr>
        <w:widowControl w:val="0"/>
        <w:spacing w:after="160"/>
        <w:jc w:val="right"/>
        <w:rPr>
          <w:rFonts w:ascii="GHEA Grapalat" w:hAnsi="GHEA Grapalat"/>
          <w:lang w:val="hy-AM"/>
        </w:rPr>
      </w:pPr>
    </w:p>
    <w:p w14:paraId="6BB7AA12" w14:textId="77777777" w:rsidR="00345422" w:rsidRDefault="00345422" w:rsidP="00861167">
      <w:pPr>
        <w:widowControl w:val="0"/>
        <w:spacing w:after="160"/>
        <w:jc w:val="right"/>
        <w:rPr>
          <w:rFonts w:ascii="GHEA Grapalat" w:hAnsi="GHEA Grapalat"/>
          <w:lang w:val="hy-AM"/>
        </w:rPr>
      </w:pPr>
    </w:p>
    <w:p w14:paraId="416AA389" w14:textId="77777777" w:rsidR="00345422" w:rsidRDefault="00345422" w:rsidP="00861167">
      <w:pPr>
        <w:widowControl w:val="0"/>
        <w:spacing w:after="160"/>
        <w:jc w:val="right"/>
        <w:rPr>
          <w:rFonts w:ascii="GHEA Grapalat" w:hAnsi="GHEA Grapalat"/>
          <w:lang w:val="hy-AM"/>
        </w:rPr>
      </w:pPr>
    </w:p>
    <w:p w14:paraId="6D39FEA4" w14:textId="77777777" w:rsidR="00345422" w:rsidRDefault="00345422" w:rsidP="00861167">
      <w:pPr>
        <w:widowControl w:val="0"/>
        <w:spacing w:after="160"/>
        <w:jc w:val="right"/>
        <w:rPr>
          <w:rFonts w:ascii="GHEA Grapalat" w:hAnsi="GHEA Grapalat"/>
          <w:lang w:val="hy-AM"/>
        </w:rPr>
      </w:pPr>
    </w:p>
    <w:p w14:paraId="08D44606" w14:textId="77777777" w:rsidR="00345422" w:rsidRDefault="00345422" w:rsidP="00345422">
      <w:pPr>
        <w:jc w:val="right"/>
        <w:rPr>
          <w:rFonts w:ascii="GHEA Grapalat" w:hAnsi="GHEA Grapalat"/>
          <w:b/>
        </w:rPr>
      </w:pPr>
    </w:p>
    <w:p w14:paraId="528F02B6" w14:textId="77777777" w:rsidR="00345422" w:rsidRPr="009044F1" w:rsidRDefault="00345422" w:rsidP="0034542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367D23D" w14:textId="77777777" w:rsidR="00345422" w:rsidRPr="009044F1" w:rsidRDefault="00345422" w:rsidP="0034542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0A4F21">
        <w:rPr>
          <w:rFonts w:ascii="GHEA Grapalat" w:hAnsi="GHEA Grapalat"/>
          <w:b/>
          <w:sz w:val="24"/>
          <w:szCs w:val="24"/>
        </w:rPr>
        <w:t>ЗАПРОСЕ КОТИРОВОК</w:t>
      </w:r>
      <w:r>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EQ-GHAShDzB-26/81</w:t>
      </w:r>
      <w:r>
        <w:rPr>
          <w:rStyle w:val="FootnoteReference"/>
          <w:rFonts w:ascii="GHEA Grapalat" w:hAnsi="GHEA Grapalat"/>
          <w:b/>
          <w:sz w:val="24"/>
          <w:szCs w:val="24"/>
        </w:rPr>
        <w:t>*</w:t>
      </w:r>
    </w:p>
    <w:p w14:paraId="50F94AFF" w14:textId="77777777" w:rsidR="00345422" w:rsidRPr="009044F1" w:rsidDel="001C3740" w:rsidRDefault="00345422" w:rsidP="00345422">
      <w:pPr>
        <w:widowControl w:val="0"/>
        <w:spacing w:after="160"/>
        <w:ind w:left="567" w:right="565"/>
        <w:jc w:val="center"/>
        <w:rPr>
          <w:del w:id="18" w:author="Inesa Kocharyan" w:date="2024-02-09T14:51:00Z"/>
          <w:rFonts w:ascii="GHEA Grapalat" w:hAnsi="GHEA Grapalat"/>
          <w:b/>
        </w:rPr>
      </w:pPr>
    </w:p>
    <w:p w14:paraId="06BEF481" w14:textId="77777777" w:rsidR="00345422" w:rsidRPr="00391653" w:rsidRDefault="00345422" w:rsidP="00345422">
      <w:pPr>
        <w:widowControl w:val="0"/>
        <w:spacing w:after="160"/>
        <w:ind w:left="567" w:right="565"/>
        <w:jc w:val="center"/>
        <w:rPr>
          <w:rFonts w:ascii="GHEA Grapalat" w:hAnsi="GHEA Grapalat"/>
          <w:b/>
          <w:lang w:val="hy-AM"/>
        </w:rPr>
      </w:pPr>
      <w:r>
        <w:rPr>
          <w:rFonts w:ascii="GHEA Grapalat" w:hAnsi="GHEA Grapalat"/>
          <w:b/>
        </w:rPr>
        <w:t>ЗАВЕРЕНИЕ</w:t>
      </w:r>
    </w:p>
    <w:p w14:paraId="66B6A080" w14:textId="77777777" w:rsidR="00345422" w:rsidRDefault="00345422" w:rsidP="00345422">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382BB7" w14:textId="77777777" w:rsidR="00345422" w:rsidRDefault="00345422" w:rsidP="00345422"/>
    <w:p w14:paraId="10F1BD76" w14:textId="77777777" w:rsidR="00345422" w:rsidRPr="00B81A8E" w:rsidRDefault="00345422" w:rsidP="00345422"/>
    <w:p w14:paraId="24FE1144" w14:textId="77777777" w:rsidR="00345422" w:rsidRDefault="00345422" w:rsidP="00345422">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1E9166D" w14:textId="77777777" w:rsidR="00345422" w:rsidRPr="00430541" w:rsidRDefault="00345422" w:rsidP="00345422">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60E1A55" w14:textId="77777777" w:rsidR="00345422" w:rsidRDefault="00345422" w:rsidP="00345422">
      <w:pPr>
        <w:jc w:val="right"/>
        <w:rPr>
          <w:rFonts w:ascii="GHEA Grapalat" w:hAnsi="GHEA Grapalat"/>
          <w:b/>
        </w:rPr>
      </w:pPr>
    </w:p>
    <w:p w14:paraId="0614F457" w14:textId="77777777" w:rsidR="00345422" w:rsidRDefault="00345422" w:rsidP="00345422">
      <w:pPr>
        <w:jc w:val="right"/>
        <w:rPr>
          <w:rFonts w:ascii="GHEA Grapalat" w:hAnsi="GHEA Grapalat"/>
          <w:b/>
        </w:rPr>
      </w:pPr>
    </w:p>
    <w:p w14:paraId="6CEE6FB1" w14:textId="77777777" w:rsidR="00345422" w:rsidRDefault="00345422" w:rsidP="00345422">
      <w:pPr>
        <w:jc w:val="right"/>
        <w:rPr>
          <w:rFonts w:ascii="GHEA Grapalat" w:hAnsi="GHEA Grapalat"/>
          <w:b/>
        </w:rPr>
      </w:pPr>
    </w:p>
    <w:p w14:paraId="123FBB16" w14:textId="77777777" w:rsidR="00345422" w:rsidRDefault="00345422" w:rsidP="00345422">
      <w:pPr>
        <w:jc w:val="right"/>
        <w:rPr>
          <w:rFonts w:ascii="GHEA Grapalat" w:hAnsi="GHEA Grapalat"/>
          <w:b/>
        </w:rPr>
      </w:pPr>
    </w:p>
    <w:p w14:paraId="31F8F01E" w14:textId="77777777" w:rsidR="00345422" w:rsidRDefault="00345422" w:rsidP="00345422">
      <w:pPr>
        <w:jc w:val="right"/>
        <w:rPr>
          <w:rFonts w:ascii="GHEA Grapalat" w:hAnsi="GHEA Grapalat"/>
          <w:b/>
        </w:rPr>
      </w:pPr>
    </w:p>
    <w:p w14:paraId="3620806C" w14:textId="77777777" w:rsidR="00345422" w:rsidRDefault="00345422" w:rsidP="00345422">
      <w:pPr>
        <w:jc w:val="right"/>
        <w:rPr>
          <w:rFonts w:ascii="GHEA Grapalat" w:hAnsi="GHEA Grapalat"/>
          <w:b/>
        </w:rPr>
      </w:pPr>
    </w:p>
    <w:p w14:paraId="17EB7AB1" w14:textId="77777777" w:rsidR="00345422" w:rsidRDefault="00345422" w:rsidP="00345422">
      <w:pPr>
        <w:jc w:val="right"/>
        <w:rPr>
          <w:rFonts w:ascii="GHEA Grapalat" w:hAnsi="GHEA Grapalat"/>
          <w:b/>
          <w:lang w:val="hy-AM"/>
        </w:rPr>
      </w:pPr>
    </w:p>
    <w:p w14:paraId="3FCE8868" w14:textId="77777777" w:rsidR="00345422" w:rsidRDefault="00345422" w:rsidP="00345422">
      <w:pPr>
        <w:jc w:val="right"/>
        <w:rPr>
          <w:rFonts w:ascii="GHEA Grapalat" w:hAnsi="GHEA Grapalat"/>
          <w:b/>
          <w:lang w:val="hy-AM"/>
        </w:rPr>
      </w:pPr>
    </w:p>
    <w:p w14:paraId="7153C8C8" w14:textId="77777777" w:rsidR="00345422" w:rsidRDefault="00345422" w:rsidP="00345422">
      <w:pPr>
        <w:jc w:val="right"/>
        <w:rPr>
          <w:rFonts w:ascii="GHEA Grapalat" w:hAnsi="GHEA Grapalat"/>
          <w:b/>
          <w:lang w:val="hy-AM"/>
        </w:rPr>
      </w:pPr>
    </w:p>
    <w:p w14:paraId="364A9A0A" w14:textId="77777777" w:rsidR="00345422" w:rsidRPr="00AB7E88" w:rsidRDefault="00345422" w:rsidP="00345422">
      <w:pPr>
        <w:jc w:val="right"/>
        <w:rPr>
          <w:rFonts w:ascii="GHEA Grapalat" w:hAnsi="GHEA Grapalat"/>
          <w:b/>
          <w:lang w:val="hy-AM"/>
        </w:rPr>
      </w:pPr>
    </w:p>
    <w:p w14:paraId="6704555C" w14:textId="77777777" w:rsidR="00345422" w:rsidRDefault="00345422" w:rsidP="00345422">
      <w:pPr>
        <w:jc w:val="right"/>
        <w:rPr>
          <w:rFonts w:ascii="GHEA Grapalat" w:hAnsi="GHEA Grapalat"/>
          <w:b/>
        </w:rPr>
      </w:pPr>
    </w:p>
    <w:p w14:paraId="1EB7B62B" w14:textId="77777777" w:rsidR="00345422" w:rsidRDefault="00345422"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345422">
      <w:pPr>
        <w:widowControl w:val="0"/>
        <w:spacing w:after="160"/>
        <w:jc w:val="center"/>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CDF569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086CCF">
        <w:rPr>
          <w:rFonts w:ascii="GHEA Grapalat" w:hAnsi="GHEA Grapalat"/>
          <w:b/>
          <w:sz w:val="24"/>
          <w:szCs w:val="24"/>
        </w:rPr>
        <w:t>26/165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20"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D17A9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086CCF">
        <w:rPr>
          <w:rFonts w:ascii="GHEA Grapalat" w:hAnsi="GHEA Grapalat"/>
          <w:b/>
          <w:sz w:val="24"/>
          <w:szCs w:val="24"/>
        </w:rPr>
        <w:t>26/165</w:t>
      </w:r>
      <w:r w:rsidRPr="000B63C5">
        <w:rPr>
          <w:rFonts w:ascii="GHEA Grapalat" w:hAnsi="GHEA Grapalat"/>
          <w:b/>
          <w:sz w:val="24"/>
          <w:szCs w:val="24"/>
        </w:rPr>
        <w:t>''</w:t>
      </w:r>
    </w:p>
    <w:bookmarkEnd w:id="20"/>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7A34B5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086CCF">
        <w:rPr>
          <w:rFonts w:ascii="GHEA Grapalat" w:hAnsi="GHEA Grapalat"/>
          <w:spacing w:val="-6"/>
        </w:rPr>
        <w:t>26/165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10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960"/>
        <w:gridCol w:w="1530"/>
        <w:gridCol w:w="1620"/>
        <w:gridCol w:w="1748"/>
      </w:tblGrid>
      <w:tr w:rsidR="00861167" w:rsidRPr="005744FC" w14:paraId="59F70E91" w14:textId="77777777" w:rsidTr="00676E59">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676E59">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86CCF" w:rsidRPr="005744FC" w14:paraId="7685838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086CCF" w:rsidRPr="005744FC" w:rsidRDefault="00086CCF" w:rsidP="00086CCF">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E221FC9" w14:textId="1E942BF3" w:rsidR="00086CCF" w:rsidRPr="001A556C" w:rsidRDefault="00086CCF" w:rsidP="00086CCF">
            <w:pPr>
              <w:widowControl w:val="0"/>
              <w:jc w:val="center"/>
              <w:rPr>
                <w:rFonts w:ascii="GHEA Grapalat" w:hAnsi="GHEA Grapalat"/>
                <w:bCs/>
                <w:sz w:val="22"/>
                <w:szCs w:val="22"/>
                <w:lang w:val="hy-AM"/>
              </w:rPr>
            </w:pPr>
            <w:r w:rsidRPr="00086CCF">
              <w:rPr>
                <w:rFonts w:ascii="GHEA Grapalat" w:hAnsi="GHEA Grapalat" w:cs="Calibri"/>
                <w:color w:val="000000"/>
              </w:rPr>
              <w:t>Капитальный ремонт дворовой территории жилого дома по адресу: ул. Ленинградян 48/5, административный район Аджапняк, город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086CCF" w:rsidRPr="005744FC" w:rsidRDefault="00086CCF" w:rsidP="00086CC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086CCF" w:rsidRPr="005744FC" w:rsidRDefault="00086CCF" w:rsidP="00086CCF">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086CCF" w:rsidRPr="005744FC" w:rsidRDefault="00086CCF" w:rsidP="00086CCF">
            <w:pPr>
              <w:widowControl w:val="0"/>
              <w:jc w:val="center"/>
              <w:rPr>
                <w:rFonts w:ascii="GHEA Grapalat" w:hAnsi="GHEA Grapalat"/>
                <w:sz w:val="20"/>
                <w:szCs w:val="20"/>
              </w:rPr>
            </w:pPr>
          </w:p>
        </w:tc>
      </w:tr>
      <w:tr w:rsidR="00086CCF" w:rsidRPr="005744FC" w14:paraId="2C731A60"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9E2CD1" w14:textId="39C9F430" w:rsidR="00086CCF" w:rsidRPr="00676E59" w:rsidRDefault="00086CCF" w:rsidP="00086CC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vAlign w:val="center"/>
          </w:tcPr>
          <w:p w14:paraId="652A0FF0" w14:textId="3566D73E" w:rsidR="00086CCF" w:rsidRPr="001A556C" w:rsidRDefault="00086CCF" w:rsidP="00086CCF">
            <w:pPr>
              <w:widowControl w:val="0"/>
              <w:jc w:val="center"/>
              <w:rPr>
                <w:rFonts w:ascii="GHEA Grapalat" w:hAnsi="GHEA Grapalat" w:cs="Calibri"/>
                <w:bCs/>
                <w:color w:val="000000"/>
                <w:sz w:val="22"/>
                <w:szCs w:val="22"/>
              </w:rPr>
            </w:pPr>
            <w:r w:rsidRPr="00086CCF">
              <w:rPr>
                <w:rFonts w:ascii="GHEA Grapalat" w:hAnsi="GHEA Grapalat" w:cs="Calibri"/>
                <w:color w:val="000000"/>
              </w:rPr>
              <w:t>Капитальный ремонт дворовой территории жилого дома по адресу: ул. Абеляна 17, административный район Аджапняк, город Ереван</w:t>
            </w:r>
          </w:p>
        </w:tc>
        <w:tc>
          <w:tcPr>
            <w:tcW w:w="1530" w:type="dxa"/>
            <w:tcBorders>
              <w:top w:val="single" w:sz="4" w:space="0" w:color="auto"/>
              <w:left w:val="single" w:sz="4" w:space="0" w:color="auto"/>
              <w:bottom w:val="single" w:sz="4" w:space="0" w:color="auto"/>
              <w:right w:val="single" w:sz="4" w:space="0" w:color="auto"/>
            </w:tcBorders>
          </w:tcPr>
          <w:p w14:paraId="19B24501" w14:textId="77777777" w:rsidR="00086CCF" w:rsidRPr="005744FC" w:rsidRDefault="00086CCF" w:rsidP="00086CC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70DF088" w14:textId="77777777" w:rsidR="00086CCF" w:rsidRPr="005744FC" w:rsidRDefault="00086CCF" w:rsidP="00086CCF">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CD181F3" w14:textId="77777777" w:rsidR="00086CCF" w:rsidRPr="005744FC" w:rsidRDefault="00086CCF" w:rsidP="00086CCF">
            <w:pPr>
              <w:widowControl w:val="0"/>
              <w:jc w:val="center"/>
              <w:rPr>
                <w:rFonts w:ascii="GHEA Grapalat" w:hAnsi="GHEA Grapalat"/>
                <w:sz w:val="20"/>
                <w:szCs w:val="20"/>
              </w:rPr>
            </w:pPr>
          </w:p>
        </w:tc>
      </w:tr>
      <w:tr w:rsidR="00086CCF" w:rsidRPr="005744FC" w14:paraId="3A9BC31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210510E" w14:textId="13A9A40A" w:rsidR="00086CCF" w:rsidRPr="00676E59" w:rsidRDefault="00086CCF" w:rsidP="00086CC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60" w:type="dxa"/>
            <w:tcBorders>
              <w:top w:val="single" w:sz="4" w:space="0" w:color="auto"/>
              <w:left w:val="single" w:sz="4" w:space="0" w:color="auto"/>
              <w:bottom w:val="single" w:sz="4" w:space="0" w:color="auto"/>
              <w:right w:val="single" w:sz="4" w:space="0" w:color="auto"/>
            </w:tcBorders>
            <w:vAlign w:val="center"/>
          </w:tcPr>
          <w:p w14:paraId="17023512" w14:textId="455C2C12" w:rsidR="00086CCF" w:rsidRPr="001A556C" w:rsidRDefault="00086CCF" w:rsidP="00086CCF">
            <w:pPr>
              <w:widowControl w:val="0"/>
              <w:jc w:val="center"/>
              <w:rPr>
                <w:rFonts w:ascii="GHEA Grapalat" w:hAnsi="GHEA Grapalat" w:cs="Calibri"/>
                <w:bCs/>
                <w:color w:val="000000"/>
                <w:sz w:val="22"/>
                <w:szCs w:val="22"/>
              </w:rPr>
            </w:pPr>
            <w:r w:rsidRPr="00086CCF">
              <w:rPr>
                <w:rFonts w:ascii="GHEA Grapalat" w:hAnsi="GHEA Grapalat" w:cs="Calibri"/>
                <w:color w:val="000000"/>
              </w:rPr>
              <w:t>Капитальный ремонт территории за жилым домом по адресу: Эстонская улица, дом 11, административный район Аджапняк, город Ереван</w:t>
            </w:r>
          </w:p>
        </w:tc>
        <w:tc>
          <w:tcPr>
            <w:tcW w:w="1530" w:type="dxa"/>
            <w:tcBorders>
              <w:top w:val="single" w:sz="4" w:space="0" w:color="auto"/>
              <w:left w:val="single" w:sz="4" w:space="0" w:color="auto"/>
              <w:bottom w:val="single" w:sz="4" w:space="0" w:color="auto"/>
              <w:right w:val="single" w:sz="4" w:space="0" w:color="auto"/>
            </w:tcBorders>
          </w:tcPr>
          <w:p w14:paraId="4ABAA2BE" w14:textId="77777777" w:rsidR="00086CCF" w:rsidRPr="005744FC" w:rsidRDefault="00086CCF" w:rsidP="00086CC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023D7E" w14:textId="77777777" w:rsidR="00086CCF" w:rsidRPr="005744FC" w:rsidRDefault="00086CCF" w:rsidP="00086CCF">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1FE0F3E" w14:textId="77777777" w:rsidR="00086CCF" w:rsidRPr="005744FC" w:rsidRDefault="00086CCF" w:rsidP="00086CCF">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62E80D6" w14:textId="394E74E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086CCF">
        <w:rPr>
          <w:rFonts w:ascii="GHEA Grapalat" w:hAnsi="GHEA Grapalat"/>
          <w:b/>
          <w:sz w:val="24"/>
          <w:szCs w:val="24"/>
        </w:rPr>
        <w:t>26/165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CDC109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086CCF">
        <w:rPr>
          <w:rFonts w:ascii="GHEA Grapalat" w:hAnsi="GHEA Grapalat"/>
          <w:bCs/>
          <w:sz w:val="24"/>
          <w:szCs w:val="24"/>
        </w:rPr>
        <w:t>26/165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A91DD5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086CCF">
        <w:rPr>
          <w:rFonts w:ascii="GHEA Grapalat" w:hAnsi="GHEA Grapalat"/>
          <w:b/>
        </w:rPr>
        <w:t>26/165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6C4324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0,1</w:t>
      </w:r>
      <w:r w:rsidR="00961C7F">
        <w:rPr>
          <w:rFonts w:ascii="GHEA Grapalat" w:hAnsi="GHEA Grapalat"/>
          <w:b/>
          <w:bCs/>
          <w:lang w:val="hy-AM"/>
        </w:rPr>
        <w:t>8</w:t>
      </w:r>
      <w:r w:rsidR="00051508" w:rsidRPr="00051508">
        <w:rPr>
          <w:rFonts w:ascii="GHEA Grapalat" w:hAnsi="GHEA Grapalat"/>
          <w:b/>
          <w:bCs/>
        </w:rPr>
        <w:t xml:space="preserve"> (</w:t>
      </w:r>
      <w:r w:rsidR="00961C7F" w:rsidRPr="00961C7F">
        <w:rPr>
          <w:rFonts w:ascii="GHEA Grapalat" w:hAnsi="GHEA Grapalat"/>
          <w:b/>
          <w:bCs/>
        </w:rPr>
        <w:t>ноль целых восемнадцать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472CEA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1C7F">
        <w:rPr>
          <w:rFonts w:ascii="GHEA Grapalat" w:hAnsi="GHEA Grapalat"/>
          <w:b/>
          <w:bCs/>
          <w:lang w:val="hy-AM"/>
        </w:rPr>
        <w:t>3</w:t>
      </w:r>
      <w:r w:rsidR="00051508" w:rsidRPr="00527B06">
        <w:rPr>
          <w:rFonts w:ascii="GHEA Grapalat" w:hAnsi="GHEA Grapalat"/>
          <w:b/>
          <w:bCs/>
        </w:rPr>
        <w:t xml:space="preserve"> (</w:t>
      </w:r>
      <w:r w:rsidR="00961C7F">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1C96B756" w14:textId="60AEE659" w:rsidR="001A556C" w:rsidRPr="001A556C" w:rsidRDefault="001A556C" w:rsidP="001A556C">
      <w:pPr>
        <w:jc w:val="right"/>
        <w:rPr>
          <w:rFonts w:ascii="GHEA Grapalat" w:hAnsi="GHEA Grapalat"/>
          <w:i/>
          <w:lang w:val="hy-AM"/>
        </w:rPr>
      </w:pPr>
      <w:r w:rsidRPr="009F3DC7">
        <w:rPr>
          <w:rFonts w:ascii="GHEA Grapalat" w:hAnsi="GHEA Grapalat"/>
          <w:i/>
        </w:rPr>
        <w:lastRenderedPageBreak/>
        <w:t xml:space="preserve">Приложение № </w:t>
      </w:r>
      <w:r>
        <w:rPr>
          <w:rFonts w:ascii="GHEA Grapalat" w:hAnsi="GHEA Grapalat"/>
          <w:i/>
          <w:lang w:val="hy-AM"/>
        </w:rPr>
        <w:t>1</w:t>
      </w:r>
    </w:p>
    <w:p w14:paraId="5D04293E" w14:textId="77777777" w:rsidR="001A556C" w:rsidRPr="00C83AD1" w:rsidRDefault="001A556C" w:rsidP="001A556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03AF28E9" w14:textId="55D0BDAB" w:rsidR="001A556C" w:rsidRPr="00C83AD1" w:rsidRDefault="001A556C" w:rsidP="001A556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086CCF">
        <w:rPr>
          <w:rFonts w:ascii="GHEA Grapalat" w:hAnsi="GHEA Grapalat"/>
          <w:bCs/>
        </w:rPr>
        <w:t>26/165</w:t>
      </w:r>
      <w:r w:rsidRPr="00C83AD1">
        <w:rPr>
          <w:rFonts w:ascii="GHEA Grapalat" w:hAnsi="GHEA Grapalat"/>
          <w:bCs/>
        </w:rPr>
        <w:t>''</w:t>
      </w:r>
    </w:p>
    <w:p w14:paraId="6F6C634F" w14:textId="77777777" w:rsidR="009611E0" w:rsidRDefault="009611E0" w:rsidP="001C41D7">
      <w:pPr>
        <w:widowControl w:val="0"/>
        <w:spacing w:after="160" w:line="360" w:lineRule="auto"/>
        <w:jc w:val="center"/>
        <w:rPr>
          <w:rFonts w:ascii="GHEA Grapalat" w:hAnsi="GHEA Grapalat"/>
          <w:b/>
          <w:sz w:val="28"/>
          <w:szCs w:val="28"/>
        </w:rPr>
      </w:pPr>
    </w:p>
    <w:p w14:paraId="40C507DD" w14:textId="4916169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3F5E395B" w:rsidR="00DA282A" w:rsidRDefault="00086CCF"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КАПИТАЛЬНЫЙ РЕМОНТ ДВОРОВЫХ ТЕРРИТОРИЙ И ТЕРРИТОРИИ ЗА ЗДАНИЯМИ АДМИНИСТРАТИВНОГО РАЙОНА АДЖАПНЯК ГОРОДА ЕРЕВАНА</w:t>
      </w:r>
    </w:p>
    <w:p w14:paraId="4E39BB4E" w14:textId="2AF05256" w:rsidR="00086CCF" w:rsidRPr="00086CCF" w:rsidRDefault="00086CCF" w:rsidP="00086CCF">
      <w:pPr>
        <w:widowControl w:val="0"/>
        <w:tabs>
          <w:tab w:val="left" w:pos="8730"/>
        </w:tabs>
        <w:spacing w:after="160"/>
        <w:jc w:val="center"/>
        <w:rPr>
          <w:rFonts w:ascii="GHEA Grapalat" w:hAnsi="GHEA Grapalat"/>
          <w:b/>
          <w:sz w:val="22"/>
          <w:szCs w:val="22"/>
        </w:rPr>
      </w:pPr>
      <w:r w:rsidRPr="00086CCF">
        <w:rPr>
          <w:rFonts w:ascii="GHEA Grapalat" w:hAnsi="GHEA Grapalat"/>
          <w:b/>
          <w:sz w:val="22"/>
          <w:szCs w:val="22"/>
        </w:rPr>
        <w:t>ЛОТ-1</w:t>
      </w:r>
    </w:p>
    <w:p w14:paraId="3B0F9951" w14:textId="13A4257B" w:rsidR="00086CCF" w:rsidRDefault="00086CCF" w:rsidP="00086CCF">
      <w:pPr>
        <w:widowControl w:val="0"/>
        <w:tabs>
          <w:tab w:val="left" w:pos="8730"/>
        </w:tabs>
        <w:spacing w:after="160"/>
        <w:jc w:val="center"/>
        <w:rPr>
          <w:rFonts w:ascii="GHEA Grapalat" w:hAnsi="GHEA Grapalat"/>
          <w:bCs/>
          <w:sz w:val="22"/>
          <w:szCs w:val="22"/>
        </w:rPr>
      </w:pPr>
      <w:r w:rsidRPr="00086CCF">
        <w:rPr>
          <w:rFonts w:ascii="GHEA Grapalat" w:hAnsi="GHEA Grapalat"/>
          <w:bCs/>
          <w:sz w:val="22"/>
          <w:szCs w:val="22"/>
        </w:rPr>
        <w:t>КАПИТАЛЬНЫЙ РЕМОНТ ДВОРОВОЙ ТЕРРИТОРИИ ЖИЛОГО ДОМА ПО АДРЕСУ: УЛ. ЛЕНИНГРАДЯН 48/5, АДМИНИСТРАТИВНЫЙ РАЙОН АДЖАПНЯК, ГОРОД ЕРЕВАН</w:t>
      </w:r>
    </w:p>
    <w:p w14:paraId="605C296E" w14:textId="55C258E5" w:rsidR="00086CCF" w:rsidRPr="00086CCF" w:rsidRDefault="00086CCF" w:rsidP="00086CCF">
      <w:pPr>
        <w:widowControl w:val="0"/>
        <w:tabs>
          <w:tab w:val="left" w:pos="8730"/>
        </w:tabs>
        <w:spacing w:after="160"/>
        <w:jc w:val="center"/>
        <w:rPr>
          <w:rFonts w:ascii="GHEA Grapalat" w:hAnsi="GHEA Grapalat"/>
          <w:b/>
          <w:sz w:val="22"/>
          <w:szCs w:val="22"/>
        </w:rPr>
      </w:pPr>
      <w:r w:rsidRPr="00086CCF">
        <w:rPr>
          <w:rFonts w:ascii="GHEA Grapalat" w:hAnsi="GHEA Grapalat"/>
          <w:b/>
          <w:sz w:val="22"/>
          <w:szCs w:val="22"/>
        </w:rPr>
        <w:t>ЛОТ-2</w:t>
      </w:r>
    </w:p>
    <w:p w14:paraId="60798381" w14:textId="7392020B" w:rsidR="00086CCF" w:rsidRDefault="00086CCF" w:rsidP="00086CCF">
      <w:pPr>
        <w:widowControl w:val="0"/>
        <w:tabs>
          <w:tab w:val="left" w:pos="8730"/>
        </w:tabs>
        <w:spacing w:after="160"/>
        <w:jc w:val="center"/>
        <w:rPr>
          <w:rFonts w:ascii="GHEA Grapalat" w:hAnsi="GHEA Grapalat"/>
          <w:bCs/>
          <w:sz w:val="22"/>
          <w:szCs w:val="22"/>
        </w:rPr>
      </w:pPr>
      <w:r w:rsidRPr="00086CCF">
        <w:rPr>
          <w:rFonts w:ascii="GHEA Grapalat" w:hAnsi="GHEA Grapalat"/>
          <w:bCs/>
          <w:sz w:val="22"/>
          <w:szCs w:val="22"/>
        </w:rPr>
        <w:t>КАПИТАЛЬНЫЙ РЕМОНТ ДВОРОВОЙ ТЕРРИТОРИИ ЖИЛОГО ДОМА ПО АДРЕСУ: УЛ. АБЕЛЯНА 17, АДМИНИСТРАТИВНЫЙ РАЙОН АДЖАПНЯК, ГОРОД ЕРЕВАН</w:t>
      </w:r>
    </w:p>
    <w:p w14:paraId="598A25FC" w14:textId="3CD89BFB" w:rsidR="00086CCF" w:rsidRPr="00086CCF" w:rsidRDefault="00086CCF" w:rsidP="00086CCF">
      <w:pPr>
        <w:widowControl w:val="0"/>
        <w:tabs>
          <w:tab w:val="left" w:pos="8730"/>
        </w:tabs>
        <w:spacing w:after="160"/>
        <w:jc w:val="center"/>
        <w:rPr>
          <w:rFonts w:ascii="GHEA Grapalat" w:hAnsi="GHEA Grapalat"/>
          <w:b/>
          <w:sz w:val="22"/>
          <w:szCs w:val="22"/>
        </w:rPr>
      </w:pPr>
      <w:r w:rsidRPr="00086CCF">
        <w:rPr>
          <w:rFonts w:ascii="GHEA Grapalat" w:hAnsi="GHEA Grapalat"/>
          <w:b/>
          <w:sz w:val="22"/>
          <w:szCs w:val="22"/>
        </w:rPr>
        <w:t>ЛОТ-3</w:t>
      </w:r>
    </w:p>
    <w:p w14:paraId="39CF2CAF" w14:textId="4E209646" w:rsidR="009611E0" w:rsidRDefault="00086CCF" w:rsidP="00086CCF">
      <w:pPr>
        <w:widowControl w:val="0"/>
        <w:tabs>
          <w:tab w:val="left" w:pos="8730"/>
        </w:tabs>
        <w:spacing w:after="160"/>
        <w:jc w:val="center"/>
        <w:rPr>
          <w:rFonts w:ascii="GHEA Grapalat" w:hAnsi="GHEA Grapalat"/>
          <w:bCs/>
          <w:sz w:val="22"/>
          <w:szCs w:val="22"/>
        </w:rPr>
      </w:pPr>
      <w:r w:rsidRPr="00086CCF">
        <w:rPr>
          <w:rFonts w:ascii="GHEA Grapalat" w:hAnsi="GHEA Grapalat"/>
          <w:bCs/>
          <w:sz w:val="22"/>
          <w:szCs w:val="22"/>
        </w:rPr>
        <w:t>КАПИТАЛЬНЫЙ РЕМОНТ ТЕРРИТОРИИ ЗА ЖИЛЫМ ДОМОМ ПО АДРЕСУ: ЭСТОНСКАЯ УЛИЦА, ДОМ 11, АДМИНИСТРАТИВНЫЙ РАЙОН АДЖАПНЯК, ГОРОД ЕРЕВАН</w:t>
      </w:r>
    </w:p>
    <w:p w14:paraId="5B6B91A4" w14:textId="77777777" w:rsidR="00086CCF" w:rsidRDefault="00086CCF" w:rsidP="00086CCF">
      <w:pPr>
        <w:widowControl w:val="0"/>
        <w:tabs>
          <w:tab w:val="left" w:pos="8730"/>
        </w:tabs>
        <w:spacing w:after="160"/>
        <w:jc w:val="center"/>
        <w:rPr>
          <w:rFonts w:ascii="GHEA Grapalat" w:hAnsi="GHEA Grapalat"/>
          <w:bCs/>
          <w:sz w:val="22"/>
          <w:szCs w:val="22"/>
        </w:rPr>
      </w:pPr>
    </w:p>
    <w:p w14:paraId="65A79514" w14:textId="6E2D9B41" w:rsidR="00086CCF" w:rsidRDefault="00086CCF" w:rsidP="00086CCF">
      <w:pPr>
        <w:widowControl w:val="0"/>
        <w:tabs>
          <w:tab w:val="left" w:pos="8730"/>
        </w:tabs>
        <w:spacing w:after="160"/>
        <w:jc w:val="center"/>
        <w:rPr>
          <w:rFonts w:ascii="GHEA Grapalat" w:hAnsi="GHEA Grapalat"/>
          <w:b/>
          <w:color w:val="EE0000"/>
          <w:sz w:val="22"/>
          <w:szCs w:val="22"/>
          <w:lang w:val="hy-AM"/>
        </w:rPr>
      </w:pPr>
      <w:r w:rsidRPr="00086CCF">
        <w:rPr>
          <w:rFonts w:ascii="GHEA Grapalat" w:hAnsi="GHEA Grapalat"/>
          <w:b/>
          <w:color w:val="EE0000"/>
          <w:sz w:val="22"/>
          <w:szCs w:val="22"/>
          <w:lang w:val="hy-AM"/>
        </w:rPr>
        <w:t>Ведомости объёмов работ, сметы и проектная документация по указанным трём объектам прилагаются к приглашению в качестве приложений</w:t>
      </w:r>
    </w:p>
    <w:p w14:paraId="6D67915E" w14:textId="77777777" w:rsidR="00086CCF" w:rsidRPr="00086CCF" w:rsidRDefault="00086CCF" w:rsidP="00086CCF">
      <w:pPr>
        <w:widowControl w:val="0"/>
        <w:tabs>
          <w:tab w:val="left" w:pos="8730"/>
        </w:tabs>
        <w:spacing w:after="160"/>
        <w:jc w:val="center"/>
        <w:rPr>
          <w:rFonts w:ascii="GHEA Grapalat" w:hAnsi="GHEA Grapalat"/>
          <w:b/>
          <w:color w:val="EE0000"/>
          <w:sz w:val="22"/>
          <w:szCs w:val="22"/>
          <w:lang w:val="hy-AM"/>
        </w:rPr>
      </w:pPr>
    </w:p>
    <w:p w14:paraId="2569ABE6" w14:textId="2E8EE0CE" w:rsidR="009611E0" w:rsidRDefault="001A556C" w:rsidP="009611E0">
      <w:pPr>
        <w:widowControl w:val="0"/>
        <w:tabs>
          <w:tab w:val="left" w:pos="8730"/>
        </w:tabs>
        <w:spacing w:after="160"/>
        <w:jc w:val="center"/>
        <w:rPr>
          <w:rFonts w:ascii="GHEA Grapalat" w:hAnsi="GHEA Grapalat"/>
          <w:b/>
          <w:i/>
          <w:iCs/>
          <w:sz w:val="22"/>
          <w:szCs w:val="22"/>
          <w:lang w:val="hy-AM"/>
        </w:rPr>
      </w:pPr>
      <w:r w:rsidRPr="001A556C">
        <w:rPr>
          <w:rFonts w:ascii="GHEA Grapalat" w:hAnsi="GHEA Grapalat"/>
          <w:b/>
          <w:i/>
          <w:iCs/>
          <w:sz w:val="22"/>
          <w:szCs w:val="22"/>
        </w:rPr>
        <w:t>ПРОЧИЕ УСТАНОВЛЕННЫЕ УСЛОВИЯ</w:t>
      </w:r>
    </w:p>
    <w:tbl>
      <w:tblPr>
        <w:tblStyle w:val="TableGrid"/>
        <w:tblW w:w="0" w:type="auto"/>
        <w:tblLook w:val="04A0" w:firstRow="1" w:lastRow="0" w:firstColumn="1" w:lastColumn="0" w:noHBand="0" w:noVBand="1"/>
      </w:tblPr>
      <w:tblGrid>
        <w:gridCol w:w="9287"/>
      </w:tblGrid>
      <w:tr w:rsidR="001A556C" w14:paraId="696A76BA" w14:textId="77777777" w:rsidTr="001A556C">
        <w:tc>
          <w:tcPr>
            <w:tcW w:w="9287" w:type="dxa"/>
          </w:tcPr>
          <w:p w14:paraId="31932187" w14:textId="77777777" w:rsidR="001A556C" w:rsidRPr="001A556C" w:rsidRDefault="001A556C" w:rsidP="00202EF0">
            <w:pPr>
              <w:widowControl w:val="0"/>
              <w:tabs>
                <w:tab w:val="left" w:pos="8730"/>
              </w:tabs>
              <w:spacing w:after="160"/>
              <w:rPr>
                <w:rFonts w:ascii="GHEA Grapalat" w:hAnsi="GHEA Grapalat"/>
                <w:bCs/>
                <w:i/>
                <w:iCs/>
                <w:sz w:val="22"/>
                <w:szCs w:val="22"/>
              </w:rPr>
            </w:pPr>
            <w:r w:rsidRPr="001A556C">
              <w:rPr>
                <w:rFonts w:ascii="GHEA Grapalat" w:hAnsi="GHEA Grapalat"/>
                <w:bCs/>
                <w:i/>
                <w:iCs/>
                <w:sz w:val="22"/>
                <w:szCs w:val="22"/>
              </w:rPr>
              <w:t>Обеспечить наличие документов, подтверждающих качество строительных материалов, используемых в ходе строительства (сертификаты, технические паспорта, отчёты о лабораторных проверках и испытаниях и т.д.), а также их соответствие стандартам, техническим и иным нормативным требованиям.</w:t>
            </w:r>
          </w:p>
          <w:p w14:paraId="747A1314" w14:textId="01849FCE" w:rsidR="001A556C" w:rsidRPr="001A556C" w:rsidRDefault="001A556C">
            <w:pPr>
              <w:widowControl w:val="0"/>
              <w:numPr>
                <w:ilvl w:val="0"/>
                <w:numId w:val="10"/>
              </w:numPr>
              <w:tabs>
                <w:tab w:val="left" w:pos="8730"/>
              </w:tabs>
              <w:spacing w:after="160"/>
              <w:rPr>
                <w:rFonts w:ascii="GHEA Grapalat" w:hAnsi="GHEA Grapalat"/>
                <w:bCs/>
                <w:i/>
                <w:iCs/>
                <w:sz w:val="22"/>
                <w:szCs w:val="22"/>
              </w:rPr>
            </w:pPr>
            <w:r w:rsidRPr="001A556C">
              <w:rPr>
                <w:rFonts w:ascii="GHEA Grapalat" w:hAnsi="GHEA Grapalat"/>
                <w:bCs/>
                <w:i/>
                <w:iCs/>
                <w:sz w:val="22"/>
                <w:szCs w:val="22"/>
              </w:rPr>
              <w:t xml:space="preserve">Участник должен иметь лицензию </w:t>
            </w:r>
            <w:r w:rsidR="00B138E5">
              <w:rPr>
                <w:rFonts w:ascii="GHEA Grapalat" w:hAnsi="GHEA Grapalat"/>
                <w:bCs/>
                <w:i/>
                <w:iCs/>
                <w:sz w:val="22"/>
                <w:szCs w:val="22"/>
                <w:lang w:val="hy-AM"/>
              </w:rPr>
              <w:t>3</w:t>
            </w:r>
            <w:r w:rsidRPr="001A556C">
              <w:rPr>
                <w:rFonts w:ascii="GHEA Grapalat" w:hAnsi="GHEA Grapalat"/>
                <w:bCs/>
                <w:i/>
                <w:iCs/>
                <w:sz w:val="22"/>
                <w:szCs w:val="22"/>
              </w:rPr>
              <w:t xml:space="preserve">-го класса на осуществление строительной деятельности в следующих областях градостроительства: </w:t>
            </w:r>
          </w:p>
          <w:p w14:paraId="0A3ADAB5" w14:textId="77777777" w:rsidR="001A556C" w:rsidRPr="001A556C" w:rsidRDefault="001A556C">
            <w:pPr>
              <w:widowControl w:val="0"/>
              <w:numPr>
                <w:ilvl w:val="0"/>
                <w:numId w:val="11"/>
              </w:numPr>
              <w:tabs>
                <w:tab w:val="left" w:pos="8730"/>
              </w:tabs>
              <w:spacing w:after="160"/>
              <w:rPr>
                <w:rFonts w:ascii="GHEA Grapalat" w:hAnsi="GHEA Grapalat"/>
                <w:bCs/>
                <w:i/>
                <w:iCs/>
                <w:sz w:val="22"/>
                <w:szCs w:val="22"/>
              </w:rPr>
            </w:pPr>
            <w:r w:rsidRPr="001A556C">
              <w:rPr>
                <w:rFonts w:ascii="GHEA Grapalat" w:hAnsi="GHEA Grapalat"/>
                <w:bCs/>
                <w:i/>
                <w:iCs/>
                <w:sz w:val="22"/>
                <w:szCs w:val="22"/>
              </w:rPr>
              <w:t xml:space="preserve">жилые, общественные и производственные здания и сооружения </w:t>
            </w:r>
          </w:p>
          <w:p w14:paraId="1C5AFB61" w14:textId="172BCDD2" w:rsidR="001A556C" w:rsidRPr="00202EF0" w:rsidRDefault="001A556C">
            <w:pPr>
              <w:widowControl w:val="0"/>
              <w:numPr>
                <w:ilvl w:val="0"/>
                <w:numId w:val="11"/>
              </w:numPr>
              <w:tabs>
                <w:tab w:val="left" w:pos="8730"/>
              </w:tabs>
              <w:spacing w:after="160"/>
              <w:rPr>
                <w:rFonts w:ascii="GHEA Grapalat" w:hAnsi="GHEA Grapalat"/>
                <w:bCs/>
                <w:i/>
                <w:iCs/>
                <w:sz w:val="22"/>
                <w:szCs w:val="22"/>
                <w:lang w:val="en-US"/>
              </w:rPr>
            </w:pPr>
            <w:proofErr w:type="spellStart"/>
            <w:r w:rsidRPr="001A556C">
              <w:rPr>
                <w:rFonts w:ascii="GHEA Grapalat" w:hAnsi="GHEA Grapalat"/>
                <w:bCs/>
                <w:i/>
                <w:iCs/>
                <w:sz w:val="22"/>
                <w:szCs w:val="22"/>
                <w:lang w:val="en-US"/>
              </w:rPr>
              <w:t>электроснабжение</w:t>
            </w:r>
            <w:proofErr w:type="spellEnd"/>
          </w:p>
        </w:tc>
      </w:tr>
      <w:tr w:rsidR="001A556C" w14:paraId="6EE1087B" w14:textId="77777777" w:rsidTr="001A556C">
        <w:tc>
          <w:tcPr>
            <w:tcW w:w="9287" w:type="dxa"/>
          </w:tcPr>
          <w:p w14:paraId="3459AA24" w14:textId="5F31E086" w:rsidR="001A556C" w:rsidRPr="00202EF0" w:rsidRDefault="00202EF0" w:rsidP="00202EF0">
            <w:pPr>
              <w:widowControl w:val="0"/>
              <w:tabs>
                <w:tab w:val="left" w:pos="8730"/>
              </w:tabs>
              <w:spacing w:after="160"/>
              <w:rPr>
                <w:rFonts w:ascii="GHEA Grapalat" w:hAnsi="GHEA Grapalat"/>
                <w:bCs/>
                <w:i/>
                <w:iCs/>
                <w:sz w:val="22"/>
                <w:szCs w:val="22"/>
                <w:lang w:val="hy-AM"/>
              </w:rPr>
            </w:pPr>
            <w:r w:rsidRPr="00202EF0">
              <w:rPr>
                <w:rFonts w:ascii="GHEA Grapalat" w:hAnsi="GHEA Grapalat"/>
                <w:bCs/>
                <w:i/>
                <w:iCs/>
                <w:sz w:val="22"/>
                <w:szCs w:val="22"/>
                <w:lang w:val="hy-AM"/>
              </w:rPr>
              <w:t>Лицензионные отношения в сфере осуществления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r>
    </w:tbl>
    <w:p w14:paraId="02767732" w14:textId="77777777" w:rsidR="001A556C" w:rsidRPr="001A556C" w:rsidRDefault="001A556C" w:rsidP="009611E0">
      <w:pPr>
        <w:widowControl w:val="0"/>
        <w:tabs>
          <w:tab w:val="left" w:pos="8730"/>
        </w:tabs>
        <w:spacing w:after="160"/>
        <w:jc w:val="center"/>
        <w:rPr>
          <w:rFonts w:ascii="GHEA Grapalat" w:hAnsi="GHEA Grapalat"/>
          <w:b/>
          <w:i/>
          <w:iCs/>
          <w:sz w:val="22"/>
          <w:szCs w:val="22"/>
          <w:lang w:val="hy-AM"/>
        </w:rPr>
      </w:pPr>
    </w:p>
    <w:p w14:paraId="1579178C" w14:textId="77777777" w:rsidR="009611E0" w:rsidRPr="009611E0" w:rsidRDefault="009611E0" w:rsidP="009611E0">
      <w:pPr>
        <w:widowControl w:val="0"/>
        <w:tabs>
          <w:tab w:val="left" w:pos="8730"/>
        </w:tabs>
        <w:spacing w:after="160"/>
        <w:jc w:val="center"/>
        <w:rPr>
          <w:rFonts w:ascii="GHEA Grapalat" w:hAnsi="GHEA Grapalat"/>
          <w:b/>
          <w:i/>
          <w:iCs/>
          <w:color w:val="EE0000"/>
          <w:sz w:val="22"/>
          <w:szCs w:val="22"/>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35100C34" w14:textId="77777777" w:rsidR="00F56C7C" w:rsidRDefault="00F56C7C" w:rsidP="001C41D7">
      <w:pPr>
        <w:jc w:val="right"/>
        <w:rPr>
          <w:rFonts w:ascii="GHEA Grapalat" w:hAnsi="GHEA Grapalat"/>
          <w:i/>
          <w:lang w:val="hy-AM"/>
        </w:rPr>
      </w:pPr>
    </w:p>
    <w:p w14:paraId="7989CB30" w14:textId="77777777" w:rsidR="00F56C7C" w:rsidRDefault="00F56C7C" w:rsidP="001C41D7">
      <w:pPr>
        <w:jc w:val="right"/>
        <w:rPr>
          <w:rFonts w:ascii="GHEA Grapalat" w:hAnsi="GHEA Grapalat"/>
          <w:i/>
          <w:lang w:val="hy-AM"/>
        </w:rPr>
      </w:pPr>
    </w:p>
    <w:p w14:paraId="0BF36ACC" w14:textId="77777777" w:rsidR="00F56C7C" w:rsidRDefault="00F56C7C" w:rsidP="001C41D7">
      <w:pPr>
        <w:jc w:val="right"/>
        <w:rPr>
          <w:rFonts w:ascii="GHEA Grapalat" w:hAnsi="GHEA Grapalat"/>
          <w:i/>
          <w:lang w:val="hy-AM"/>
        </w:rPr>
      </w:pPr>
    </w:p>
    <w:p w14:paraId="137C770A" w14:textId="77777777" w:rsidR="00F56C7C" w:rsidRDefault="00F56C7C" w:rsidP="001C41D7">
      <w:pPr>
        <w:jc w:val="right"/>
        <w:rPr>
          <w:rFonts w:ascii="GHEA Grapalat" w:hAnsi="GHEA Grapalat"/>
          <w:i/>
          <w:lang w:val="hy-AM"/>
        </w:rPr>
      </w:pPr>
    </w:p>
    <w:p w14:paraId="03B0A1BD" w14:textId="77777777" w:rsidR="00F56C7C" w:rsidRDefault="00F56C7C" w:rsidP="001C41D7">
      <w:pPr>
        <w:jc w:val="right"/>
        <w:rPr>
          <w:rFonts w:ascii="GHEA Grapalat" w:hAnsi="GHEA Grapalat"/>
          <w:i/>
          <w:lang w:val="hy-AM"/>
        </w:rPr>
      </w:pPr>
    </w:p>
    <w:p w14:paraId="78C525C6" w14:textId="77777777" w:rsidR="00F56C7C" w:rsidRDefault="00F56C7C" w:rsidP="001C41D7">
      <w:pPr>
        <w:jc w:val="right"/>
        <w:rPr>
          <w:rFonts w:ascii="GHEA Grapalat" w:hAnsi="GHEA Grapalat"/>
          <w:i/>
          <w:lang w:val="hy-AM"/>
        </w:rPr>
      </w:pPr>
    </w:p>
    <w:p w14:paraId="4A8B83C8" w14:textId="77777777" w:rsidR="00F56C7C" w:rsidRDefault="00F56C7C" w:rsidP="001C41D7">
      <w:pPr>
        <w:jc w:val="right"/>
        <w:rPr>
          <w:rFonts w:ascii="GHEA Grapalat" w:hAnsi="GHEA Grapalat"/>
          <w:i/>
          <w:lang w:val="hy-AM"/>
        </w:rPr>
      </w:pPr>
    </w:p>
    <w:p w14:paraId="1C5F792D" w14:textId="77777777" w:rsidR="00F56C7C" w:rsidRDefault="00F56C7C" w:rsidP="001C41D7">
      <w:pPr>
        <w:jc w:val="right"/>
        <w:rPr>
          <w:rFonts w:ascii="GHEA Grapalat" w:hAnsi="GHEA Grapalat"/>
          <w:i/>
          <w:lang w:val="hy-AM"/>
        </w:rPr>
      </w:pPr>
    </w:p>
    <w:p w14:paraId="627DAE15" w14:textId="77777777" w:rsidR="00F56C7C" w:rsidRDefault="00F56C7C" w:rsidP="001C41D7">
      <w:pPr>
        <w:jc w:val="right"/>
        <w:rPr>
          <w:rFonts w:ascii="GHEA Grapalat" w:hAnsi="GHEA Grapalat"/>
          <w:i/>
          <w:lang w:val="hy-AM"/>
        </w:rPr>
      </w:pPr>
    </w:p>
    <w:p w14:paraId="4535F15A" w14:textId="77777777" w:rsidR="00F56C7C" w:rsidRDefault="00F56C7C" w:rsidP="001C41D7">
      <w:pPr>
        <w:jc w:val="right"/>
        <w:rPr>
          <w:rFonts w:ascii="GHEA Grapalat" w:hAnsi="GHEA Grapalat"/>
          <w:i/>
          <w:lang w:val="hy-AM"/>
        </w:rPr>
      </w:pPr>
    </w:p>
    <w:p w14:paraId="57FF9672" w14:textId="77777777" w:rsidR="00F56C7C" w:rsidRDefault="00F56C7C" w:rsidP="001C41D7">
      <w:pPr>
        <w:jc w:val="right"/>
        <w:rPr>
          <w:rFonts w:ascii="GHEA Grapalat" w:hAnsi="GHEA Grapalat"/>
          <w:i/>
          <w:lang w:val="hy-AM"/>
        </w:rPr>
      </w:pPr>
    </w:p>
    <w:p w14:paraId="1C22AE09" w14:textId="77777777" w:rsidR="00F56C7C" w:rsidRDefault="00F56C7C" w:rsidP="001C41D7">
      <w:pPr>
        <w:jc w:val="right"/>
        <w:rPr>
          <w:rFonts w:ascii="GHEA Grapalat" w:hAnsi="GHEA Grapalat"/>
          <w:i/>
          <w:lang w:val="hy-AM"/>
        </w:rPr>
      </w:pPr>
    </w:p>
    <w:p w14:paraId="09C7D60A" w14:textId="77777777" w:rsidR="00F56C7C" w:rsidRDefault="00F56C7C" w:rsidP="001C41D7">
      <w:pPr>
        <w:jc w:val="right"/>
        <w:rPr>
          <w:rFonts w:ascii="GHEA Grapalat" w:hAnsi="GHEA Grapalat"/>
          <w:i/>
          <w:lang w:val="hy-AM"/>
        </w:rPr>
      </w:pPr>
    </w:p>
    <w:p w14:paraId="6A57A05C" w14:textId="77777777" w:rsidR="00F56C7C" w:rsidRDefault="00F56C7C" w:rsidP="001C41D7">
      <w:pPr>
        <w:jc w:val="right"/>
        <w:rPr>
          <w:rFonts w:ascii="GHEA Grapalat" w:hAnsi="GHEA Grapalat"/>
          <w:i/>
          <w:lang w:val="hy-AM"/>
        </w:rPr>
      </w:pPr>
    </w:p>
    <w:p w14:paraId="7CF038D0" w14:textId="77777777" w:rsidR="00F56C7C" w:rsidRDefault="00F56C7C" w:rsidP="001C41D7">
      <w:pPr>
        <w:jc w:val="right"/>
        <w:rPr>
          <w:rFonts w:ascii="GHEA Grapalat" w:hAnsi="GHEA Grapalat"/>
          <w:i/>
          <w:lang w:val="hy-AM"/>
        </w:rPr>
      </w:pPr>
    </w:p>
    <w:p w14:paraId="40865F3B" w14:textId="77777777" w:rsidR="00F56C7C" w:rsidRDefault="00F56C7C" w:rsidP="001C41D7">
      <w:pPr>
        <w:jc w:val="right"/>
        <w:rPr>
          <w:rFonts w:ascii="GHEA Grapalat" w:hAnsi="GHEA Grapalat"/>
          <w:i/>
          <w:lang w:val="hy-AM"/>
        </w:rPr>
      </w:pPr>
    </w:p>
    <w:p w14:paraId="660AF3D2" w14:textId="77777777" w:rsidR="00F56C7C" w:rsidRDefault="00F56C7C" w:rsidP="001C41D7">
      <w:pPr>
        <w:jc w:val="right"/>
        <w:rPr>
          <w:rFonts w:ascii="GHEA Grapalat" w:hAnsi="GHEA Grapalat"/>
          <w:i/>
          <w:lang w:val="hy-AM"/>
        </w:rPr>
      </w:pPr>
    </w:p>
    <w:p w14:paraId="104E8D8B" w14:textId="77777777" w:rsidR="00F56C7C" w:rsidRDefault="00F56C7C" w:rsidP="001C41D7">
      <w:pPr>
        <w:jc w:val="right"/>
        <w:rPr>
          <w:rFonts w:ascii="GHEA Grapalat" w:hAnsi="GHEA Grapalat"/>
          <w:i/>
          <w:lang w:val="hy-AM"/>
        </w:rPr>
      </w:pPr>
    </w:p>
    <w:p w14:paraId="6DBFF2AE" w14:textId="77777777" w:rsidR="00F56C7C" w:rsidRDefault="00F56C7C" w:rsidP="001C41D7">
      <w:pPr>
        <w:jc w:val="right"/>
        <w:rPr>
          <w:rFonts w:ascii="GHEA Grapalat" w:hAnsi="GHEA Grapalat"/>
          <w:i/>
          <w:lang w:val="hy-AM"/>
        </w:rPr>
      </w:pPr>
    </w:p>
    <w:p w14:paraId="32FE6E96" w14:textId="77777777" w:rsidR="00F56C7C" w:rsidRDefault="00F56C7C" w:rsidP="001C41D7">
      <w:pPr>
        <w:jc w:val="right"/>
        <w:rPr>
          <w:rFonts w:ascii="GHEA Grapalat" w:hAnsi="GHEA Grapalat"/>
          <w:i/>
          <w:lang w:val="hy-AM"/>
        </w:rPr>
      </w:pPr>
    </w:p>
    <w:p w14:paraId="25E34D43" w14:textId="77777777" w:rsidR="00F56C7C" w:rsidRDefault="00F56C7C" w:rsidP="001C41D7">
      <w:pPr>
        <w:jc w:val="right"/>
        <w:rPr>
          <w:rFonts w:ascii="GHEA Grapalat" w:hAnsi="GHEA Grapalat"/>
          <w:i/>
          <w:lang w:val="hy-AM"/>
        </w:rPr>
      </w:pPr>
    </w:p>
    <w:p w14:paraId="599B8A3F" w14:textId="77777777" w:rsidR="00F56C7C" w:rsidRDefault="00F56C7C" w:rsidP="001C41D7">
      <w:pPr>
        <w:jc w:val="right"/>
        <w:rPr>
          <w:rFonts w:ascii="GHEA Grapalat" w:hAnsi="GHEA Grapalat"/>
          <w:i/>
          <w:lang w:val="hy-AM"/>
        </w:rPr>
      </w:pPr>
    </w:p>
    <w:p w14:paraId="035F8D1B" w14:textId="77777777" w:rsidR="003B57CB" w:rsidRDefault="003B57CB" w:rsidP="00D4414E">
      <w:pPr>
        <w:rPr>
          <w:rFonts w:ascii="GHEA Grapalat" w:hAnsi="GHEA Grapalat"/>
          <w:i/>
          <w:lang w:val="hy-AM"/>
        </w:rPr>
      </w:pPr>
    </w:p>
    <w:p w14:paraId="02C17A66" w14:textId="77777777" w:rsidR="00086CCF" w:rsidRDefault="00086CCF" w:rsidP="00D4414E">
      <w:pPr>
        <w:rPr>
          <w:rFonts w:ascii="GHEA Grapalat" w:hAnsi="GHEA Grapalat"/>
          <w:i/>
          <w:lang w:val="hy-AM"/>
        </w:rPr>
      </w:pPr>
    </w:p>
    <w:p w14:paraId="20390568" w14:textId="77777777" w:rsidR="00086CCF" w:rsidRDefault="00086CCF" w:rsidP="00D4414E">
      <w:pPr>
        <w:rPr>
          <w:rFonts w:ascii="GHEA Grapalat" w:hAnsi="GHEA Grapalat"/>
          <w:i/>
          <w:lang w:val="hy-AM"/>
        </w:rPr>
      </w:pPr>
    </w:p>
    <w:p w14:paraId="484FE026" w14:textId="77777777" w:rsidR="00086CCF" w:rsidRDefault="00086CCF" w:rsidP="00D4414E">
      <w:pPr>
        <w:rPr>
          <w:rFonts w:ascii="GHEA Grapalat" w:hAnsi="GHEA Grapalat"/>
          <w:i/>
          <w:lang w:val="hy-AM"/>
        </w:rPr>
      </w:pPr>
    </w:p>
    <w:p w14:paraId="0F367AA7" w14:textId="77777777" w:rsidR="00086CCF" w:rsidRDefault="00086CCF" w:rsidP="00D4414E">
      <w:pPr>
        <w:rPr>
          <w:rFonts w:ascii="GHEA Grapalat" w:hAnsi="GHEA Grapalat"/>
          <w:i/>
          <w:lang w:val="hy-AM"/>
        </w:rPr>
      </w:pPr>
    </w:p>
    <w:p w14:paraId="4300E4AE" w14:textId="77777777" w:rsidR="00086CCF" w:rsidRDefault="00086CCF" w:rsidP="00D4414E">
      <w:pPr>
        <w:rPr>
          <w:rFonts w:ascii="GHEA Grapalat" w:hAnsi="GHEA Grapalat"/>
          <w:i/>
          <w:lang w:val="hy-AM"/>
        </w:rPr>
      </w:pPr>
    </w:p>
    <w:p w14:paraId="1F7EE05D" w14:textId="77777777" w:rsidR="00086CCF" w:rsidRDefault="00086CCF" w:rsidP="00D4414E">
      <w:pPr>
        <w:rPr>
          <w:rFonts w:ascii="GHEA Grapalat" w:hAnsi="GHEA Grapalat"/>
          <w:i/>
          <w:lang w:val="hy-AM"/>
        </w:rPr>
      </w:pPr>
    </w:p>
    <w:p w14:paraId="7DD9515D" w14:textId="77777777" w:rsidR="00086CCF" w:rsidRDefault="00086CCF" w:rsidP="00D4414E">
      <w:pPr>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14C3DF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086CCF">
        <w:rPr>
          <w:rFonts w:ascii="GHEA Grapalat" w:hAnsi="GHEA Grapalat"/>
          <w:bCs/>
        </w:rPr>
        <w:t>26/165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4EDA01D" w:rsidR="001C41D7" w:rsidRPr="00D248FC" w:rsidRDefault="00086CCF" w:rsidP="001C41D7">
      <w:pPr>
        <w:widowControl w:val="0"/>
        <w:spacing w:after="160" w:line="360" w:lineRule="auto"/>
        <w:jc w:val="center"/>
        <w:rPr>
          <w:rFonts w:ascii="Sylfaen" w:hAnsi="Sylfaen"/>
          <w:b/>
        </w:rPr>
      </w:pPr>
      <w:r>
        <w:rPr>
          <w:rFonts w:ascii="GHEA Grapalat" w:hAnsi="GHEA Grapalat"/>
          <w:bCs/>
          <w:sz w:val="22"/>
          <w:szCs w:val="22"/>
          <w:lang w:val="hy-AM"/>
        </w:rPr>
        <w:t>КАПИТАЛЬНЫЙ РЕМОНТ ДВОРОВЫХ ТЕРРИТОРИЙ И ТЕРРИТОРИИ ЗА ЗДАНИЯМИ АДМИНИСТРАТИВНОГО РАЙОНА АДЖАПНЯК ГОРОДА ЕРЕВАНА</w:t>
      </w:r>
    </w:p>
    <w:tbl>
      <w:tblPr>
        <w:tblW w:w="10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
        <w:gridCol w:w="17"/>
        <w:gridCol w:w="748"/>
        <w:gridCol w:w="3953"/>
        <w:gridCol w:w="554"/>
        <w:gridCol w:w="760"/>
        <w:gridCol w:w="2147"/>
        <w:gridCol w:w="1980"/>
        <w:gridCol w:w="12"/>
        <w:gridCol w:w="619"/>
      </w:tblGrid>
      <w:tr w:rsidR="001C41D7" w:rsidRPr="009F3DC7" w14:paraId="19C102C1" w14:textId="77777777" w:rsidTr="00086CCF">
        <w:trPr>
          <w:gridBefore w:val="1"/>
          <w:gridAfter w:val="1"/>
          <w:wBefore w:w="51" w:type="dxa"/>
          <w:wAfter w:w="619" w:type="dxa"/>
          <w:cantSplit/>
          <w:jc w:val="center"/>
        </w:trPr>
        <w:tc>
          <w:tcPr>
            <w:tcW w:w="763" w:type="dxa"/>
            <w:gridSpan w:val="2"/>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54"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53" w:type="dxa"/>
            <w:gridSpan w:val="5"/>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086CCF">
        <w:trPr>
          <w:gridBefore w:val="1"/>
          <w:gridAfter w:val="2"/>
          <w:wBefore w:w="51" w:type="dxa"/>
          <w:wAfter w:w="631" w:type="dxa"/>
          <w:cantSplit/>
          <w:trHeight w:val="586"/>
          <w:jc w:val="center"/>
        </w:trPr>
        <w:tc>
          <w:tcPr>
            <w:tcW w:w="763" w:type="dxa"/>
            <w:gridSpan w:val="2"/>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954"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461"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86CCF" w:rsidRPr="009F3DC7" w14:paraId="407D0492" w14:textId="77777777" w:rsidTr="00086CCF">
        <w:trPr>
          <w:gridAfter w:val="2"/>
          <w:wAfter w:w="629" w:type="dxa"/>
          <w:trHeight w:val="1265"/>
          <w:jc w:val="center"/>
        </w:trPr>
        <w:tc>
          <w:tcPr>
            <w:tcW w:w="816" w:type="dxa"/>
            <w:gridSpan w:val="3"/>
            <w:vAlign w:val="center"/>
          </w:tcPr>
          <w:p w14:paraId="0E17D61B" w14:textId="77777777" w:rsidR="00086CCF" w:rsidRPr="00517562" w:rsidRDefault="00086CCF" w:rsidP="00086CC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54" w:type="dxa"/>
            <w:vAlign w:val="center"/>
          </w:tcPr>
          <w:p w14:paraId="437D70EC" w14:textId="7B3F7F88" w:rsidR="00086CCF" w:rsidRPr="001A556C" w:rsidRDefault="00086CCF" w:rsidP="00086CCF">
            <w:pPr>
              <w:widowControl w:val="0"/>
              <w:spacing w:after="120"/>
              <w:jc w:val="center"/>
              <w:rPr>
                <w:rFonts w:ascii="GHEA Grapalat" w:hAnsi="GHEA Grapalat"/>
                <w:sz w:val="18"/>
                <w:szCs w:val="18"/>
                <w:lang w:val="hy-AM"/>
              </w:rPr>
            </w:pPr>
            <w:r w:rsidRPr="00086CCF">
              <w:rPr>
                <w:rFonts w:ascii="GHEA Grapalat" w:hAnsi="GHEA Grapalat" w:cs="Calibri"/>
                <w:color w:val="000000"/>
              </w:rPr>
              <w:t>Капитальный ремонт дворовой территории жилого дома по адресу: ул. Ленинградян 48/5, административный район Аджапняк, город Ереван</w:t>
            </w:r>
          </w:p>
        </w:tc>
        <w:tc>
          <w:tcPr>
            <w:tcW w:w="3461" w:type="dxa"/>
            <w:gridSpan w:val="3"/>
            <w:vAlign w:val="center"/>
          </w:tcPr>
          <w:p w14:paraId="3E61E088" w14:textId="2F575EFB" w:rsidR="00086CCF" w:rsidRPr="00676E59" w:rsidRDefault="00086CCF" w:rsidP="00086CCF">
            <w:pPr>
              <w:widowControl w:val="0"/>
              <w:spacing w:after="120"/>
              <w:jc w:val="center"/>
              <w:rPr>
                <w:rFonts w:ascii="GHEA Grapalat" w:hAnsi="GHEA Grapalat"/>
                <w:sz w:val="18"/>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45E3899E" w:rsidR="00086CCF" w:rsidRPr="00D61D57" w:rsidRDefault="00086CCF" w:rsidP="00086CCF">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086CCF" w:rsidRPr="009F3DC7" w14:paraId="4415B4D8" w14:textId="77777777" w:rsidTr="00086CCF">
        <w:trPr>
          <w:gridAfter w:val="2"/>
          <w:wAfter w:w="629" w:type="dxa"/>
          <w:trHeight w:val="586"/>
          <w:jc w:val="center"/>
        </w:trPr>
        <w:tc>
          <w:tcPr>
            <w:tcW w:w="816" w:type="dxa"/>
            <w:gridSpan w:val="3"/>
            <w:vAlign w:val="center"/>
          </w:tcPr>
          <w:p w14:paraId="2EC33B73" w14:textId="231C4F07" w:rsidR="00086CCF" w:rsidRPr="00676E59" w:rsidRDefault="00086CCF" w:rsidP="00086CC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954" w:type="dxa"/>
            <w:vAlign w:val="center"/>
          </w:tcPr>
          <w:p w14:paraId="12CC6DC4" w14:textId="4E0C84C2" w:rsidR="00086CCF" w:rsidRPr="001A556C" w:rsidRDefault="00086CCF" w:rsidP="00086CCF">
            <w:pPr>
              <w:widowControl w:val="0"/>
              <w:spacing w:after="120"/>
              <w:jc w:val="center"/>
              <w:rPr>
                <w:rFonts w:ascii="GHEA Grapalat" w:hAnsi="GHEA Grapalat" w:cs="Calibri"/>
                <w:color w:val="000000"/>
                <w:sz w:val="18"/>
                <w:szCs w:val="18"/>
              </w:rPr>
            </w:pPr>
            <w:r w:rsidRPr="00086CCF">
              <w:rPr>
                <w:rFonts w:ascii="GHEA Grapalat" w:hAnsi="GHEA Grapalat" w:cs="Calibri"/>
                <w:color w:val="000000"/>
              </w:rPr>
              <w:t>Капитальный ремонт дворовой территории жилого дома по адресу: ул. Абеляна 17, административный район Аджапняк, город Ереван</w:t>
            </w:r>
          </w:p>
        </w:tc>
        <w:tc>
          <w:tcPr>
            <w:tcW w:w="3461" w:type="dxa"/>
            <w:gridSpan w:val="3"/>
            <w:vAlign w:val="center"/>
          </w:tcPr>
          <w:p w14:paraId="479BBA84" w14:textId="6A49689C" w:rsidR="00086CCF" w:rsidRPr="00D4414E" w:rsidRDefault="00086CCF" w:rsidP="00086CCF">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3C4F2A47" w14:textId="1D3F1DB6" w:rsidR="00086CCF" w:rsidRPr="0092347B" w:rsidRDefault="00086CCF" w:rsidP="00086CCF">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086CCF" w:rsidRPr="009F3DC7" w14:paraId="32581252" w14:textId="77777777" w:rsidTr="00086CCF">
        <w:trPr>
          <w:gridAfter w:val="2"/>
          <w:wAfter w:w="629" w:type="dxa"/>
          <w:trHeight w:val="586"/>
          <w:jc w:val="center"/>
        </w:trPr>
        <w:tc>
          <w:tcPr>
            <w:tcW w:w="816" w:type="dxa"/>
            <w:gridSpan w:val="3"/>
            <w:vAlign w:val="center"/>
          </w:tcPr>
          <w:p w14:paraId="06CFB375" w14:textId="10108382" w:rsidR="00086CCF" w:rsidRPr="00676E59" w:rsidRDefault="00086CCF" w:rsidP="00086CCF">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954" w:type="dxa"/>
            <w:vAlign w:val="center"/>
          </w:tcPr>
          <w:p w14:paraId="692448D2" w14:textId="514DE629" w:rsidR="00086CCF" w:rsidRPr="001A556C" w:rsidRDefault="00086CCF" w:rsidP="00086CCF">
            <w:pPr>
              <w:widowControl w:val="0"/>
              <w:spacing w:after="120"/>
              <w:jc w:val="center"/>
              <w:rPr>
                <w:rFonts w:ascii="GHEA Grapalat" w:hAnsi="GHEA Grapalat" w:cs="Calibri"/>
                <w:color w:val="000000"/>
                <w:sz w:val="18"/>
                <w:szCs w:val="18"/>
              </w:rPr>
            </w:pPr>
            <w:r w:rsidRPr="00086CCF">
              <w:rPr>
                <w:rFonts w:ascii="GHEA Grapalat" w:hAnsi="GHEA Grapalat" w:cs="Calibri"/>
                <w:color w:val="000000"/>
              </w:rPr>
              <w:t>Капитальный ремонт территории за жилым домом по адресу: Эстонская улица, дом 11, административный район Аджапняк, город Ереван</w:t>
            </w:r>
          </w:p>
        </w:tc>
        <w:tc>
          <w:tcPr>
            <w:tcW w:w="3461" w:type="dxa"/>
            <w:gridSpan w:val="3"/>
            <w:vAlign w:val="center"/>
          </w:tcPr>
          <w:p w14:paraId="300A9EC5" w14:textId="60EF2715" w:rsidR="00086CCF" w:rsidRPr="00D4414E" w:rsidRDefault="00086CCF" w:rsidP="00086CCF">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2279B66C" w14:textId="51BB4AB0" w:rsidR="00086CCF" w:rsidRPr="0092347B" w:rsidRDefault="00086CCF" w:rsidP="00086CCF">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086CCF" w:rsidRPr="009F3DC7" w14:paraId="2C59BDA9" w14:textId="77777777" w:rsidTr="00086C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68" w:type="dxa"/>
          <w:jc w:val="center"/>
        </w:trPr>
        <w:tc>
          <w:tcPr>
            <w:tcW w:w="5256" w:type="dxa"/>
            <w:gridSpan w:val="3"/>
            <w:vAlign w:val="center"/>
          </w:tcPr>
          <w:p w14:paraId="02EC7C24" w14:textId="77777777" w:rsidR="00086CCF" w:rsidRPr="009F3DC7" w:rsidRDefault="00086CCF" w:rsidP="00086CC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632588" w14:textId="77777777" w:rsidR="00086CCF" w:rsidRPr="00685FDC" w:rsidRDefault="00086CCF" w:rsidP="00086CC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07A3A294"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/подпись/</w:t>
            </w:r>
          </w:p>
          <w:p w14:paraId="2BA0C13D"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М. П.</w:t>
            </w:r>
          </w:p>
        </w:tc>
        <w:tc>
          <w:tcPr>
            <w:tcW w:w="760" w:type="dxa"/>
            <w:vAlign w:val="center"/>
          </w:tcPr>
          <w:p w14:paraId="512200D9" w14:textId="77777777" w:rsidR="00086CCF" w:rsidRPr="009F3DC7" w:rsidRDefault="00086CCF" w:rsidP="00086CCF">
            <w:pPr>
              <w:widowControl w:val="0"/>
              <w:spacing w:after="160" w:line="360" w:lineRule="auto"/>
              <w:jc w:val="center"/>
              <w:rPr>
                <w:rFonts w:ascii="GHEA Grapalat" w:hAnsi="GHEA Grapalat"/>
              </w:rPr>
            </w:pPr>
          </w:p>
        </w:tc>
        <w:tc>
          <w:tcPr>
            <w:tcW w:w="4756" w:type="dxa"/>
            <w:gridSpan w:val="4"/>
            <w:vAlign w:val="center"/>
          </w:tcPr>
          <w:p w14:paraId="20876DCF" w14:textId="77777777" w:rsidR="00086CCF" w:rsidRPr="009F3DC7" w:rsidRDefault="00086CCF" w:rsidP="00086C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8C6409" w14:textId="77777777" w:rsidR="00086CCF" w:rsidRPr="00685FDC" w:rsidRDefault="00086CCF" w:rsidP="00086CC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2E66BD5"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/подпись/</w:t>
            </w:r>
          </w:p>
          <w:p w14:paraId="6CC3BDEA"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70B16DEC"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086CCF">
        <w:rPr>
          <w:rFonts w:ascii="GHEA Grapalat" w:hAnsi="GHEA Grapalat"/>
          <w:bCs/>
        </w:rPr>
        <w:t>26/165</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76E59">
        <w:trPr>
          <w:jc w:val="center"/>
        </w:trPr>
        <w:tc>
          <w:tcPr>
            <w:tcW w:w="10955" w:type="dxa"/>
            <w:gridSpan w:val="19"/>
            <w:vAlign w:val="center"/>
          </w:tcPr>
          <w:p w14:paraId="334487B5"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76E59">
        <w:trPr>
          <w:jc w:val="center"/>
        </w:trPr>
        <w:tc>
          <w:tcPr>
            <w:tcW w:w="582" w:type="dxa"/>
            <w:vAlign w:val="center"/>
          </w:tcPr>
          <w:p w14:paraId="7A06A227"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76E59">
        <w:trPr>
          <w:cantSplit/>
          <w:trHeight w:val="1134"/>
          <w:jc w:val="center"/>
        </w:trPr>
        <w:tc>
          <w:tcPr>
            <w:tcW w:w="582" w:type="dxa"/>
            <w:vAlign w:val="center"/>
          </w:tcPr>
          <w:p w14:paraId="49C6B1CD"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669FD6B1"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1CFC409C" w14:textId="77777777" w:rsidR="001C41D7" w:rsidRPr="00685FDC" w:rsidRDefault="001C41D7" w:rsidP="00676E59">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44F13A71"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июль</w:t>
            </w:r>
          </w:p>
        </w:tc>
        <w:tc>
          <w:tcPr>
            <w:tcW w:w="659" w:type="dxa"/>
            <w:vAlign w:val="center"/>
          </w:tcPr>
          <w:p w14:paraId="7F790410"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55BCD66"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сентябрь</w:t>
            </w:r>
          </w:p>
        </w:tc>
        <w:tc>
          <w:tcPr>
            <w:tcW w:w="663" w:type="dxa"/>
            <w:vAlign w:val="center"/>
          </w:tcPr>
          <w:p w14:paraId="224BC294"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86CCF" w:rsidRPr="00685FDC" w14:paraId="7659F944" w14:textId="77777777" w:rsidTr="00676E59">
        <w:trPr>
          <w:cantSplit/>
          <w:trHeight w:val="2840"/>
          <w:jc w:val="center"/>
        </w:trPr>
        <w:tc>
          <w:tcPr>
            <w:tcW w:w="582" w:type="dxa"/>
            <w:vAlign w:val="center"/>
          </w:tcPr>
          <w:p w14:paraId="2AEE521E" w14:textId="77777777" w:rsidR="00086CCF" w:rsidRPr="00D9213C" w:rsidRDefault="00086CCF" w:rsidP="00086CCF">
            <w:pPr>
              <w:widowControl w:val="0"/>
              <w:spacing w:after="120"/>
              <w:jc w:val="center"/>
              <w:rPr>
                <w:rFonts w:ascii="GHEA Grapalat" w:hAnsi="GHEA Grapalat"/>
                <w:sz w:val="20"/>
                <w:szCs w:val="16"/>
              </w:rPr>
            </w:pPr>
          </w:p>
          <w:p w14:paraId="13D11A33" w14:textId="77777777" w:rsidR="00086CCF" w:rsidRPr="00D9213C" w:rsidRDefault="00086CCF" w:rsidP="00086CCF">
            <w:pPr>
              <w:widowControl w:val="0"/>
              <w:spacing w:after="120"/>
              <w:jc w:val="center"/>
              <w:rPr>
                <w:rFonts w:ascii="GHEA Grapalat" w:hAnsi="GHEA Grapalat"/>
                <w:sz w:val="20"/>
                <w:szCs w:val="16"/>
              </w:rPr>
            </w:pPr>
          </w:p>
          <w:p w14:paraId="57E6CD13" w14:textId="77777777" w:rsidR="00086CCF" w:rsidRPr="00D9213C" w:rsidRDefault="00086CCF" w:rsidP="00086CCF">
            <w:pPr>
              <w:widowControl w:val="0"/>
              <w:spacing w:after="120"/>
              <w:jc w:val="center"/>
              <w:rPr>
                <w:rFonts w:ascii="GHEA Grapalat" w:hAnsi="GHEA Grapalat"/>
                <w:sz w:val="20"/>
                <w:szCs w:val="16"/>
              </w:rPr>
            </w:pPr>
          </w:p>
          <w:p w14:paraId="4C5634BB" w14:textId="77777777" w:rsidR="00086CCF" w:rsidRPr="00D9213C" w:rsidRDefault="00086CCF" w:rsidP="00086CCF">
            <w:pPr>
              <w:widowControl w:val="0"/>
              <w:spacing w:after="120"/>
              <w:jc w:val="center"/>
              <w:rPr>
                <w:rFonts w:ascii="GHEA Grapalat" w:hAnsi="GHEA Grapalat"/>
                <w:sz w:val="20"/>
                <w:szCs w:val="16"/>
              </w:rPr>
            </w:pPr>
          </w:p>
          <w:p w14:paraId="2231DA2E" w14:textId="77777777" w:rsidR="00086CCF" w:rsidRPr="00D9213C" w:rsidRDefault="00086CCF" w:rsidP="00086CC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18929D2D" w:rsidR="00086CCF" w:rsidRPr="009611E0" w:rsidRDefault="00086CCF" w:rsidP="00086CCF">
            <w:pPr>
              <w:widowControl w:val="0"/>
              <w:spacing w:after="120"/>
              <w:jc w:val="center"/>
              <w:rPr>
                <w:rFonts w:ascii="GHEA Grapalat" w:hAnsi="GHEA Grapalat" w:cs="Calibri"/>
                <w:color w:val="000000"/>
                <w:sz w:val="18"/>
                <w:szCs w:val="18"/>
                <w:lang w:val="hy-AM"/>
              </w:rPr>
            </w:pPr>
            <w:r>
              <w:rPr>
                <w:rFonts w:ascii="GHEA Grapalat" w:hAnsi="GHEA Grapalat" w:cs="Arial"/>
                <w:color w:val="000000" w:themeColor="text1"/>
                <w:sz w:val="20"/>
                <w:szCs w:val="20"/>
                <w:lang w:val="hy-AM"/>
              </w:rPr>
              <w:t>45611300/132</w:t>
            </w:r>
          </w:p>
        </w:tc>
        <w:tc>
          <w:tcPr>
            <w:tcW w:w="1530" w:type="dxa"/>
            <w:vAlign w:val="center"/>
          </w:tcPr>
          <w:p w14:paraId="27681EA5" w14:textId="3F8FD655" w:rsidR="00086CCF" w:rsidRPr="001A556C" w:rsidRDefault="00086CCF" w:rsidP="00086CCF">
            <w:pPr>
              <w:widowControl w:val="0"/>
              <w:spacing w:after="120"/>
              <w:jc w:val="center"/>
              <w:rPr>
                <w:rFonts w:ascii="GHEA Grapalat" w:hAnsi="GHEA Grapalat" w:cs="Calibri"/>
                <w:color w:val="000000"/>
                <w:sz w:val="18"/>
                <w:szCs w:val="18"/>
              </w:rPr>
            </w:pPr>
            <w:r w:rsidRPr="00086CCF">
              <w:rPr>
                <w:rFonts w:ascii="GHEA Grapalat" w:hAnsi="GHEA Grapalat" w:cs="Calibri"/>
                <w:color w:val="000000"/>
              </w:rPr>
              <w:t>Капитальный ремонт дворовой территории жилого дома по адресу: ул. Ленинградян 48/5, административный район Аджапняк, город Ереван</w:t>
            </w:r>
          </w:p>
        </w:tc>
        <w:tc>
          <w:tcPr>
            <w:tcW w:w="540" w:type="dxa"/>
            <w:textDirection w:val="btLr"/>
            <w:vAlign w:val="center"/>
          </w:tcPr>
          <w:p w14:paraId="606C6B18" w14:textId="4CAAC290" w:rsidR="00086CCF" w:rsidRPr="00D61D57" w:rsidRDefault="00086CCF" w:rsidP="00086CCF">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4DF6E514" w:rsidR="00086CCF" w:rsidRPr="00D61D57" w:rsidRDefault="00086CCF" w:rsidP="00086CCF">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13BF1725"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24E7A8FB"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664A640C"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15" w:type="dxa"/>
            <w:textDirection w:val="btLr"/>
            <w:vAlign w:val="center"/>
          </w:tcPr>
          <w:p w14:paraId="6ADC597F" w14:textId="4EED0969"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77" w:type="dxa"/>
            <w:textDirection w:val="btLr"/>
            <w:vAlign w:val="center"/>
          </w:tcPr>
          <w:p w14:paraId="22624E81" w14:textId="768ECDF1" w:rsidR="00086CCF" w:rsidRPr="00D61D57" w:rsidRDefault="00086CCF" w:rsidP="00086CCF">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06A7DF6" w14:textId="5F7F9DB8" w:rsidR="00086CCF" w:rsidRPr="00D61D57" w:rsidRDefault="00086CCF" w:rsidP="00086CCF">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06F0AB5" w14:textId="3DD28FC2" w:rsidR="00086CCF" w:rsidRPr="00D61D57" w:rsidRDefault="00086CCF" w:rsidP="00086CCF">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3EFA680B" w14:textId="51E1DF3D"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613E183A"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26344695" w:rsidR="00086CCF" w:rsidRPr="00D61D57" w:rsidRDefault="00086CCF" w:rsidP="00086CC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3E848FFB" w:rsidR="00086CCF" w:rsidRPr="00086CCF" w:rsidRDefault="00086CCF" w:rsidP="00086CCF">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100%.</w:t>
            </w:r>
          </w:p>
        </w:tc>
      </w:tr>
      <w:tr w:rsidR="00086CCF" w:rsidRPr="00685FDC" w14:paraId="5ADAE951" w14:textId="77777777" w:rsidTr="00676E59">
        <w:trPr>
          <w:cantSplit/>
          <w:trHeight w:val="2840"/>
          <w:jc w:val="center"/>
        </w:trPr>
        <w:tc>
          <w:tcPr>
            <w:tcW w:w="582" w:type="dxa"/>
            <w:vAlign w:val="center"/>
          </w:tcPr>
          <w:p w14:paraId="7EC4ED22" w14:textId="2C69E726" w:rsidR="00086CCF" w:rsidRPr="00676E59" w:rsidRDefault="00086CCF" w:rsidP="00086CCF">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2</w:t>
            </w:r>
          </w:p>
        </w:tc>
        <w:tc>
          <w:tcPr>
            <w:tcW w:w="1530" w:type="dxa"/>
            <w:vAlign w:val="center"/>
          </w:tcPr>
          <w:p w14:paraId="63CA20FE" w14:textId="4BA494AC" w:rsidR="00086CCF" w:rsidRPr="009611E0" w:rsidRDefault="00086CCF" w:rsidP="00086CCF">
            <w:pPr>
              <w:widowControl w:val="0"/>
              <w:spacing w:after="120"/>
              <w:jc w:val="center"/>
              <w:rPr>
                <w:rFonts w:ascii="GHEA Grapalat" w:hAnsi="GHEA Grapalat" w:cs="Calibri"/>
                <w:color w:val="000000"/>
                <w:sz w:val="18"/>
                <w:szCs w:val="18"/>
                <w:lang w:val="hy-AM"/>
              </w:rPr>
            </w:pPr>
            <w:r>
              <w:rPr>
                <w:rFonts w:ascii="GHEA Grapalat" w:hAnsi="GHEA Grapalat" w:cs="Arial"/>
                <w:color w:val="000000" w:themeColor="text1"/>
                <w:sz w:val="20"/>
                <w:szCs w:val="20"/>
                <w:lang w:val="hy-AM"/>
              </w:rPr>
              <w:t>45611300/133</w:t>
            </w:r>
          </w:p>
        </w:tc>
        <w:tc>
          <w:tcPr>
            <w:tcW w:w="1530" w:type="dxa"/>
            <w:vAlign w:val="center"/>
          </w:tcPr>
          <w:p w14:paraId="5C60A2FD" w14:textId="0C1E5432" w:rsidR="00086CCF" w:rsidRPr="001A556C" w:rsidRDefault="00086CCF" w:rsidP="00086CCF">
            <w:pPr>
              <w:widowControl w:val="0"/>
              <w:spacing w:after="120"/>
              <w:jc w:val="center"/>
              <w:rPr>
                <w:rFonts w:ascii="GHEA Grapalat" w:hAnsi="GHEA Grapalat" w:cs="Calibri"/>
                <w:color w:val="000000"/>
                <w:sz w:val="18"/>
                <w:szCs w:val="18"/>
              </w:rPr>
            </w:pPr>
            <w:r w:rsidRPr="00086CCF">
              <w:rPr>
                <w:rFonts w:ascii="GHEA Grapalat" w:hAnsi="GHEA Grapalat" w:cs="Calibri"/>
                <w:color w:val="000000"/>
              </w:rPr>
              <w:t>Капитальный ремонт дворовой территории жилого дома по адресу: ул. Абеляна 17, административный район Аджапняк, город Ереван</w:t>
            </w:r>
          </w:p>
        </w:tc>
        <w:tc>
          <w:tcPr>
            <w:tcW w:w="540" w:type="dxa"/>
            <w:textDirection w:val="btLr"/>
            <w:vAlign w:val="center"/>
          </w:tcPr>
          <w:p w14:paraId="0259A146" w14:textId="7E945F74"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438CBA58" w14:textId="1D1EEC17"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8D5997E" w14:textId="4653E713"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056E20E3" w14:textId="1BD4B100"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6CF05B16" w14:textId="49971275"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15" w:type="dxa"/>
            <w:textDirection w:val="btLr"/>
            <w:vAlign w:val="center"/>
          </w:tcPr>
          <w:p w14:paraId="5BE344CA" w14:textId="43ABFAF4"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77" w:type="dxa"/>
            <w:textDirection w:val="btLr"/>
            <w:vAlign w:val="center"/>
          </w:tcPr>
          <w:p w14:paraId="38D2E581" w14:textId="37C7446C"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0DBB63D4" w14:textId="7298BEA5"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68F166F3" w14:textId="68D6B0DB"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10075531" w14:textId="0F4BB793"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045BF546" w14:textId="66CE3919"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56DD21F2" w14:textId="107164DA"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7C6C1E7F" w14:textId="6936C0D5"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086CCF" w:rsidRPr="00685FDC" w14:paraId="6D448C63" w14:textId="77777777" w:rsidTr="00676E59">
        <w:trPr>
          <w:cantSplit/>
          <w:trHeight w:val="2840"/>
          <w:jc w:val="center"/>
        </w:trPr>
        <w:tc>
          <w:tcPr>
            <w:tcW w:w="582" w:type="dxa"/>
            <w:vAlign w:val="center"/>
          </w:tcPr>
          <w:p w14:paraId="7200DA62" w14:textId="75D56123" w:rsidR="00086CCF" w:rsidRPr="00676E59" w:rsidRDefault="00086CCF" w:rsidP="00086CCF">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25C6D66B" w14:textId="03E875B6" w:rsidR="00086CCF" w:rsidRPr="009611E0" w:rsidRDefault="00086CCF" w:rsidP="00086CCF">
            <w:pPr>
              <w:widowControl w:val="0"/>
              <w:spacing w:after="120"/>
              <w:jc w:val="center"/>
              <w:rPr>
                <w:rFonts w:ascii="GHEA Grapalat" w:hAnsi="GHEA Grapalat" w:cs="Calibri"/>
                <w:color w:val="000000"/>
                <w:sz w:val="18"/>
                <w:szCs w:val="18"/>
                <w:lang w:val="hy-AM"/>
              </w:rPr>
            </w:pPr>
            <w:r>
              <w:rPr>
                <w:rFonts w:ascii="GHEA Grapalat" w:hAnsi="GHEA Grapalat" w:cs="Arial"/>
                <w:color w:val="000000" w:themeColor="text1"/>
                <w:sz w:val="20"/>
                <w:szCs w:val="20"/>
                <w:lang w:val="hy-AM"/>
              </w:rPr>
              <w:t>45611300/134</w:t>
            </w:r>
          </w:p>
        </w:tc>
        <w:tc>
          <w:tcPr>
            <w:tcW w:w="1530" w:type="dxa"/>
            <w:vAlign w:val="center"/>
          </w:tcPr>
          <w:p w14:paraId="581C813D" w14:textId="0290C96D" w:rsidR="00086CCF" w:rsidRPr="001A556C" w:rsidRDefault="00086CCF" w:rsidP="00086CCF">
            <w:pPr>
              <w:widowControl w:val="0"/>
              <w:spacing w:after="120"/>
              <w:jc w:val="center"/>
              <w:rPr>
                <w:rFonts w:ascii="GHEA Grapalat" w:hAnsi="GHEA Grapalat" w:cs="Calibri"/>
                <w:color w:val="000000"/>
                <w:sz w:val="18"/>
                <w:szCs w:val="18"/>
              </w:rPr>
            </w:pPr>
            <w:r w:rsidRPr="00086CCF">
              <w:rPr>
                <w:rFonts w:ascii="GHEA Grapalat" w:hAnsi="GHEA Grapalat" w:cs="Calibri"/>
                <w:color w:val="000000"/>
              </w:rPr>
              <w:t>Капитальный ремонт территории за жилым домом по адресу: Эстонская улица, дом 11, административный район Аджапняк, город Ереван</w:t>
            </w:r>
          </w:p>
        </w:tc>
        <w:tc>
          <w:tcPr>
            <w:tcW w:w="540" w:type="dxa"/>
            <w:textDirection w:val="btLr"/>
            <w:vAlign w:val="center"/>
          </w:tcPr>
          <w:p w14:paraId="5896EE1B" w14:textId="749089B6"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1395FB2" w14:textId="67FFFF41"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118F9FF" w14:textId="62F04F6E"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63B664E" w14:textId="3824219A"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1FD0A0CC" w14:textId="5D29E756"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15" w:type="dxa"/>
            <w:textDirection w:val="btLr"/>
            <w:vAlign w:val="center"/>
          </w:tcPr>
          <w:p w14:paraId="21B5649D" w14:textId="2B9CB8A4"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77" w:type="dxa"/>
            <w:textDirection w:val="btLr"/>
            <w:vAlign w:val="center"/>
          </w:tcPr>
          <w:p w14:paraId="46E19ED8" w14:textId="366442B8"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5897AD11" w14:textId="3F607033"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4DD754E5" w14:textId="71BD28D2"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58E0A85C" w14:textId="00D3E765"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DA7C317" w14:textId="5C60BEC5"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67F411E2" w14:textId="06836470"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195F04B6" w14:textId="79B0C598" w:rsidR="00086CCF" w:rsidRPr="00657B38" w:rsidRDefault="00086CCF" w:rsidP="00086CCF">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086CCF" w:rsidRPr="009F3DC7" w14:paraId="5DF5C52B" w14:textId="77777777" w:rsidTr="00676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vAlign w:val="center"/>
          </w:tcPr>
          <w:p w14:paraId="0352712D" w14:textId="77777777" w:rsidR="00086CCF" w:rsidRPr="009F3DC7" w:rsidRDefault="00086CCF" w:rsidP="00086CC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086CCF" w:rsidRPr="00685FDC" w:rsidRDefault="00086CCF" w:rsidP="00086CC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vAlign w:val="center"/>
          </w:tcPr>
          <w:p w14:paraId="54B7B3B4" w14:textId="77777777" w:rsidR="00086CCF" w:rsidRPr="009F3DC7" w:rsidRDefault="00086CCF" w:rsidP="00086CCF">
            <w:pPr>
              <w:widowControl w:val="0"/>
              <w:spacing w:after="160" w:line="360" w:lineRule="auto"/>
              <w:jc w:val="center"/>
              <w:rPr>
                <w:rFonts w:ascii="GHEA Grapalat" w:hAnsi="GHEA Grapalat"/>
              </w:rPr>
            </w:pPr>
          </w:p>
        </w:tc>
        <w:tc>
          <w:tcPr>
            <w:tcW w:w="4343" w:type="dxa"/>
            <w:gridSpan w:val="8"/>
            <w:vAlign w:val="center"/>
          </w:tcPr>
          <w:p w14:paraId="2675D240" w14:textId="77777777" w:rsidR="00086CCF" w:rsidRPr="009F3DC7" w:rsidRDefault="00086CCF" w:rsidP="00086C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086CCF" w:rsidRPr="00685FDC" w:rsidRDefault="00086CCF" w:rsidP="00086CC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086CCF" w:rsidRPr="009F3DC7" w:rsidRDefault="00086CCF" w:rsidP="00086CCF">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9611E0">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35C8" w14:textId="77777777" w:rsidR="00452090" w:rsidRDefault="00452090">
      <w:r>
        <w:separator/>
      </w:r>
    </w:p>
  </w:endnote>
  <w:endnote w:type="continuationSeparator" w:id="0">
    <w:p w14:paraId="3B809CAC" w14:textId="77777777" w:rsidR="00452090" w:rsidRDefault="0045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3F0A9" w14:textId="77777777" w:rsidR="00452090" w:rsidRDefault="00452090">
      <w:r>
        <w:separator/>
      </w:r>
    </w:p>
  </w:footnote>
  <w:footnote w:type="continuationSeparator" w:id="0">
    <w:p w14:paraId="5935881A" w14:textId="77777777" w:rsidR="00452090" w:rsidRDefault="0045209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4660203" w14:textId="77777777" w:rsidR="00345422" w:rsidRPr="00810F23" w:rsidRDefault="00345422" w:rsidP="00345422">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680775" w14:textId="77777777" w:rsidR="00345422" w:rsidRPr="005F2C25" w:rsidRDefault="00345422" w:rsidP="00345422">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A10708C"/>
    <w:multiLevelType w:val="multilevel"/>
    <w:tmpl w:val="F8C8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2745663"/>
    <w:multiLevelType w:val="multilevel"/>
    <w:tmpl w:val="93522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8"/>
  </w:num>
  <w:num w:numId="8" w16cid:durableId="1196889658">
    <w:abstractNumId w:val="5"/>
  </w:num>
  <w:num w:numId="9" w16cid:durableId="1257862318">
    <w:abstractNumId w:val="7"/>
  </w:num>
  <w:num w:numId="10" w16cid:durableId="704064740">
    <w:abstractNumId w:val="6"/>
  </w:num>
  <w:num w:numId="11" w16cid:durableId="172960533">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A7"/>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6CCF"/>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6C"/>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EF0"/>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255"/>
    <w:rsid w:val="0033737C"/>
    <w:rsid w:val="0033740E"/>
    <w:rsid w:val="00337C99"/>
    <w:rsid w:val="00340083"/>
    <w:rsid w:val="00340659"/>
    <w:rsid w:val="003414F9"/>
    <w:rsid w:val="00341747"/>
    <w:rsid w:val="00341A74"/>
    <w:rsid w:val="00341D7A"/>
    <w:rsid w:val="00341ED4"/>
    <w:rsid w:val="003427DF"/>
    <w:rsid w:val="003436A5"/>
    <w:rsid w:val="003440D5"/>
    <w:rsid w:val="00345422"/>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890"/>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8C9"/>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AB8"/>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090"/>
    <w:rsid w:val="00452138"/>
    <w:rsid w:val="004521BB"/>
    <w:rsid w:val="00452314"/>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DA"/>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664"/>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7F"/>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47B4F"/>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6C80"/>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6E59"/>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1E0"/>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21B"/>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51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E5"/>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0588"/>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0A1"/>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25"/>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C7C"/>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8BB"/>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character" w:customStyle="1" w:styleId="font21">
    <w:name w:val="font21"/>
    <w:qFormat/>
    <w:rsid w:val="001A556C"/>
    <w:rPr>
      <w:rFonts w:ascii="GHEA Grapalat" w:eastAsia="GHEA Grapalat" w:hAnsi="GHEA Grapalat" w:cs="GHEA Grapalat" w:hint="default"/>
      <w:color w:val="000000"/>
      <w:u w:val="none"/>
    </w:rPr>
  </w:style>
  <w:style w:type="character" w:customStyle="1" w:styleId="font61">
    <w:name w:val="font61"/>
    <w:qFormat/>
    <w:rsid w:val="001A556C"/>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5158</TotalTime>
  <Pages>1</Pages>
  <Words>22977</Words>
  <Characters>130970</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2176</cp:revision>
  <cp:lastPrinted>2018-02-16T07:12:00Z</cp:lastPrinted>
  <dcterms:created xsi:type="dcterms:W3CDTF">2019-10-28T07:04:00Z</dcterms:created>
  <dcterms:modified xsi:type="dcterms:W3CDTF">2026-06-12T05:20:00Z</dcterms:modified>
</cp:coreProperties>
</file>